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239EF0" w14:textId="6851568E" w:rsidR="00E972A3" w:rsidRPr="00730F8A" w:rsidRDefault="00E972A3" w:rsidP="004157B6">
      <w:pPr>
        <w:pStyle w:val="CRCoverPage"/>
        <w:tabs>
          <w:tab w:val="right" w:pos="9639"/>
        </w:tabs>
        <w:spacing w:after="0"/>
        <w:rPr>
          <w:b/>
          <w:i/>
          <w:noProof/>
          <w:sz w:val="28"/>
        </w:rPr>
      </w:pPr>
      <w:r w:rsidRPr="00ED6C6A">
        <w:rPr>
          <w:b/>
          <w:noProof/>
          <w:sz w:val="24"/>
        </w:rPr>
        <w:t>3GPP TSG-RAN WG1 Meeting #1</w:t>
      </w:r>
      <w:r w:rsidR="0080697F">
        <w:rPr>
          <w:b/>
          <w:noProof/>
          <w:sz w:val="24"/>
        </w:rPr>
        <w:t>10</w:t>
      </w:r>
      <w:r>
        <w:rPr>
          <w:b/>
          <w:i/>
          <w:noProof/>
          <w:sz w:val="28"/>
        </w:rPr>
        <w:tab/>
      </w:r>
      <w:r w:rsidR="0013237A" w:rsidRPr="0013237A">
        <w:rPr>
          <w:b/>
          <w:i/>
          <w:noProof/>
          <w:sz w:val="28"/>
        </w:rPr>
        <w:t>R1-220</w:t>
      </w:r>
      <w:r w:rsidR="0080697F">
        <w:rPr>
          <w:b/>
          <w:i/>
          <w:noProof/>
          <w:sz w:val="28"/>
        </w:rPr>
        <w:t>6786</w:t>
      </w:r>
    </w:p>
    <w:p w14:paraId="0E953D79" w14:textId="38394EDF" w:rsidR="00E972A3" w:rsidRDefault="00042FAA" w:rsidP="00E972A3">
      <w:pPr>
        <w:pStyle w:val="CRCoverPage"/>
        <w:outlineLvl w:val="0"/>
        <w:rPr>
          <w:b/>
          <w:noProof/>
          <w:sz w:val="24"/>
        </w:rPr>
      </w:pPr>
      <w:fldSimple w:instr=" DOCPROPERTY  Location  \* MERGEFORMAT ">
        <w:r w:rsidR="000B4767" w:rsidRPr="000B4767">
          <w:rPr>
            <w:rFonts w:cs="Arial"/>
            <w:b/>
            <w:bCs/>
            <w:sz w:val="24"/>
            <w:szCs w:val="24"/>
          </w:rPr>
          <w:t xml:space="preserve"> </w:t>
        </w:r>
        <w:r w:rsidR="000B4767" w:rsidRPr="006B3638">
          <w:rPr>
            <w:rFonts w:cs="Arial"/>
            <w:b/>
            <w:bCs/>
            <w:sz w:val="24"/>
            <w:szCs w:val="24"/>
          </w:rPr>
          <w:t>Toulouse, France</w:t>
        </w:r>
        <w:r w:rsidR="00E972A3" w:rsidRPr="00AE4060">
          <w:rPr>
            <w:rFonts w:cs="Arial"/>
            <w:b/>
            <w:noProof/>
            <w:sz w:val="24"/>
            <w:lang w:val="en-US" w:eastAsia="ja-JP"/>
          </w:rPr>
          <w:t xml:space="preserve">, </w:t>
        </w:r>
        <w:r w:rsidR="00203993" w:rsidRPr="00203993">
          <w:rPr>
            <w:rFonts w:cs="Arial"/>
            <w:b/>
            <w:noProof/>
            <w:sz w:val="24"/>
            <w:lang w:val="en-US" w:eastAsia="ja-JP"/>
          </w:rPr>
          <w:t>August 22</w:t>
        </w:r>
        <w:r w:rsidR="00203993" w:rsidRPr="00203993">
          <w:rPr>
            <w:rFonts w:cs="Arial"/>
            <w:b/>
            <w:noProof/>
            <w:sz w:val="24"/>
            <w:vertAlign w:val="superscript"/>
            <w:lang w:val="en-US" w:eastAsia="ja-JP"/>
          </w:rPr>
          <w:t>nd</w:t>
        </w:r>
        <w:r w:rsidR="00203993" w:rsidRPr="00203993">
          <w:rPr>
            <w:rFonts w:cs="Arial"/>
            <w:b/>
            <w:noProof/>
            <w:sz w:val="24"/>
            <w:lang w:val="en-US" w:eastAsia="ja-JP"/>
          </w:rPr>
          <w:t xml:space="preserve"> – 26</w:t>
        </w:r>
        <w:r w:rsidR="00203993" w:rsidRPr="00203993">
          <w:rPr>
            <w:rFonts w:cs="Arial"/>
            <w:b/>
            <w:noProof/>
            <w:sz w:val="24"/>
            <w:vertAlign w:val="superscript"/>
            <w:lang w:val="en-US" w:eastAsia="ja-JP"/>
          </w:rPr>
          <w:t>th</w:t>
        </w:r>
        <w:r w:rsidR="00E972A3">
          <w:rPr>
            <w:rFonts w:cs="Arial"/>
            <w:b/>
            <w:noProof/>
            <w:sz w:val="24"/>
            <w:lang w:eastAsia="ja-JP"/>
          </w:rPr>
          <w:t xml:space="preserve">, </w:t>
        </w:r>
        <w:r w:rsidR="00E972A3" w:rsidRPr="00AE4060">
          <w:rPr>
            <w:rFonts w:cs="Arial"/>
            <w:b/>
            <w:noProof/>
            <w:sz w:val="24"/>
            <w:lang w:val="en-US" w:eastAsia="ja-JP"/>
          </w:rPr>
          <w:t>202</w:t>
        </w:r>
      </w:fldSimple>
      <w:r w:rsidR="00E972A3">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20B49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809AE" w:rsidR="001E41F3" w:rsidRPr="00ED6C6A" w:rsidRDefault="00A501DF" w:rsidP="0080697F">
            <w:pPr>
              <w:pStyle w:val="CRCoverPage"/>
              <w:spacing w:after="0"/>
              <w:jc w:val="right"/>
              <w:rPr>
                <w:b/>
                <w:noProof/>
                <w:sz w:val="28"/>
              </w:rPr>
            </w:pPr>
            <w:r>
              <w:rPr>
                <w:b/>
                <w:noProof/>
                <w:sz w:val="28"/>
              </w:rPr>
              <w:t>3</w:t>
            </w:r>
            <w:r w:rsidR="000D1EFF">
              <w:rPr>
                <w:b/>
                <w:noProof/>
                <w:sz w:val="28"/>
              </w:rPr>
              <w:t>8.</w:t>
            </w:r>
            <w:r w:rsidR="00ED6C6A">
              <w:rPr>
                <w:b/>
                <w:noProof/>
                <w:sz w:val="28"/>
              </w:rPr>
              <w:t>21</w:t>
            </w:r>
            <w:r w:rsidR="0080697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52DDB" w:rsidR="001E41F3" w:rsidRPr="0013237A" w:rsidRDefault="001E41F3" w:rsidP="00E972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FB13C" w:rsidR="001E41F3" w:rsidRPr="00410371" w:rsidRDefault="00D3279E" w:rsidP="00BF2597">
            <w:pPr>
              <w:pStyle w:val="CRCoverPage"/>
              <w:spacing w:after="0"/>
              <w:jc w:val="center"/>
              <w:rPr>
                <w:noProof/>
                <w:sz w:val="28"/>
              </w:rPr>
            </w:pPr>
            <w:r>
              <w:rPr>
                <w:b/>
                <w:noProof/>
                <w:sz w:val="28"/>
              </w:rPr>
              <w:t>1</w:t>
            </w:r>
            <w:r w:rsidR="00E972A3">
              <w:rPr>
                <w:b/>
                <w:noProof/>
                <w:sz w:val="28"/>
              </w:rPr>
              <w:t>7</w:t>
            </w:r>
            <w:r>
              <w:rPr>
                <w:b/>
                <w:noProof/>
                <w:sz w:val="28"/>
              </w:rPr>
              <w:t>.</w:t>
            </w:r>
            <w:r w:rsidR="00BF2597">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3EFCA" w:rsidR="001E41F3" w:rsidRDefault="00BF2597">
            <w:pPr>
              <w:pStyle w:val="CRCoverPage"/>
              <w:spacing w:after="0"/>
              <w:ind w:left="100"/>
              <w:rPr>
                <w:noProof/>
              </w:rPr>
            </w:pPr>
            <w:r w:rsidRPr="00BF2597">
              <w:t>Draft CR on PHR enhancement for mTRP PUSCH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7F868" w:rsidR="001E41F3" w:rsidRPr="0094349C" w:rsidRDefault="004157B6" w:rsidP="0094349C">
            <w:pPr>
              <w:pStyle w:val="CRCoverPage"/>
              <w:spacing w:after="0"/>
              <w:ind w:left="100"/>
              <w:rPr>
                <w:noProof/>
              </w:rPr>
            </w:pPr>
            <w:r>
              <w:t>S</w:t>
            </w:r>
            <w:r w:rsidR="0094349C">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EE424" w:rsidR="001E41F3" w:rsidRDefault="004157B6">
            <w:pPr>
              <w:pStyle w:val="CRCoverPage"/>
              <w:spacing w:after="0"/>
              <w:ind w:left="100"/>
              <w:rPr>
                <w:noProof/>
              </w:rPr>
            </w:pPr>
            <w:r w:rsidRPr="004157B6">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89E56" w:rsidR="001E41F3" w:rsidRPr="0013237A" w:rsidRDefault="0037218F" w:rsidP="00B326F4">
            <w:pPr>
              <w:pStyle w:val="CRCoverPage"/>
              <w:spacing w:after="0"/>
              <w:ind w:left="100"/>
              <w:rPr>
                <w:noProof/>
              </w:rPr>
            </w:pPr>
            <w:r>
              <w:rPr>
                <w:noProof/>
              </w:rPr>
              <w:t>202</w:t>
            </w:r>
            <w:r w:rsidR="003752F4">
              <w:rPr>
                <w:noProof/>
              </w:rPr>
              <w:t>2</w:t>
            </w:r>
            <w:r>
              <w:rPr>
                <w:noProof/>
              </w:rPr>
              <w:t>-</w:t>
            </w:r>
            <w:r w:rsidR="003752F4">
              <w:rPr>
                <w:noProof/>
              </w:rPr>
              <w:t>0</w:t>
            </w:r>
            <w:r w:rsidR="00B326F4">
              <w:rPr>
                <w:noProof/>
              </w:rPr>
              <w:t>8</w:t>
            </w:r>
            <w:r>
              <w:rPr>
                <w:noProof/>
              </w:rPr>
              <w:t>-</w:t>
            </w:r>
            <w:r w:rsidR="00B326F4">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D38AEF" w:rsidR="001E41F3" w:rsidRDefault="00D054B8" w:rsidP="00BF2597">
            <w:pPr>
              <w:pStyle w:val="CRCoverPage"/>
              <w:spacing w:after="0"/>
              <w:ind w:left="100"/>
              <w:rPr>
                <w:noProof/>
              </w:rPr>
            </w:pPr>
            <w:r>
              <w:t>Clarification and c</w:t>
            </w:r>
            <w:r w:rsidR="003752F4">
              <w:t xml:space="preserve">orrection on </w:t>
            </w:r>
            <w:r w:rsidR="00BF2597">
              <w:rPr>
                <w:noProof/>
              </w:rPr>
              <w:t>mTRP PHR enhancement if UE is configured with multiple cells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B349A" w14:textId="149C8B61" w:rsidR="00AB43D6" w:rsidRDefault="009D3518" w:rsidP="009D3518">
            <w:pPr>
              <w:pStyle w:val="CRCoverPage"/>
              <w:spacing w:after="0"/>
              <w:ind w:left="100"/>
              <w:rPr>
                <w:noProof/>
                <w:lang w:eastAsia="ko-KR"/>
              </w:rPr>
            </w:pPr>
            <w:r>
              <w:rPr>
                <w:noProof/>
                <w:lang w:eastAsia="ko-KR"/>
              </w:rPr>
              <w:t>In current version of specification, mTRP PHR enhacnement was specified well for the case that UE is configured with single cell and mTRP PUSCH is configured on the serving cell</w:t>
            </w:r>
            <w:r w:rsidR="005E7C34">
              <w:rPr>
                <w:noProof/>
                <w:lang w:eastAsia="ko-KR"/>
              </w:rPr>
              <w:t>.</w:t>
            </w:r>
            <w:r>
              <w:rPr>
                <w:noProof/>
                <w:lang w:eastAsia="ko-KR"/>
              </w:rPr>
              <w:t xml:space="preserve"> However, if UE is config</w:t>
            </w:r>
            <w:r w:rsidR="007C27B4">
              <w:rPr>
                <w:noProof/>
                <w:lang w:eastAsia="ko-KR"/>
              </w:rPr>
              <w:t>ured with multiple cells and two</w:t>
            </w:r>
            <w:r>
              <w:rPr>
                <w:noProof/>
                <w:lang w:eastAsia="ko-KR"/>
              </w:rPr>
              <w:t xml:space="preserve"> PHR</w:t>
            </w:r>
            <w:r w:rsidR="007C27B4">
              <w:rPr>
                <w:noProof/>
                <w:lang w:eastAsia="ko-KR"/>
              </w:rPr>
              <w:t>s</w:t>
            </w:r>
            <w:r>
              <w:rPr>
                <w:noProof/>
                <w:lang w:eastAsia="ko-KR"/>
              </w:rPr>
              <w:t xml:space="preserve"> </w:t>
            </w:r>
            <w:r w:rsidR="007C27B4">
              <w:rPr>
                <w:noProof/>
                <w:lang w:eastAsia="ko-KR"/>
              </w:rPr>
              <w:t>are</w:t>
            </w:r>
            <w:r>
              <w:rPr>
                <w:noProof/>
                <w:lang w:eastAsia="ko-KR"/>
              </w:rPr>
              <w:t xml:space="preserve"> reported in</w:t>
            </w:r>
            <w:bookmarkStart w:id="1" w:name="_GoBack"/>
            <w:bookmarkEnd w:id="1"/>
            <w:r>
              <w:rPr>
                <w:noProof/>
                <w:lang w:eastAsia="ko-KR"/>
              </w:rPr>
              <w:t xml:space="preserve"> a PUSCH transmission on another cell rather than the serving cell which mTRP PUSCH is configured, ‘slot n’ to determine </w:t>
            </w:r>
            <w:r w:rsidR="002A157E">
              <w:rPr>
                <w:noProof/>
                <w:lang w:eastAsia="ko-KR"/>
              </w:rPr>
              <w:t>whether to calculate actual PHR or vitual PHR is unclear. This ‘slot n’ is defined in following agreement and the agreement should be applied for multi-cell case also (in agreement, it is applicable to multi-entry PHR reports also):</w:t>
            </w:r>
          </w:p>
          <w:p w14:paraId="025FB532" w14:textId="77777777" w:rsidR="002A157E" w:rsidRDefault="002A157E" w:rsidP="009D3518">
            <w:pPr>
              <w:pStyle w:val="CRCoverPage"/>
              <w:spacing w:after="0"/>
              <w:ind w:left="100"/>
              <w:rPr>
                <w:noProof/>
                <w:lang w:eastAsia="ko-KR"/>
              </w:rPr>
            </w:pPr>
          </w:p>
          <w:p w14:paraId="4E467D67" w14:textId="02536613" w:rsidR="002A157E" w:rsidRPr="002A157E" w:rsidRDefault="002A157E" w:rsidP="002A157E">
            <w:pPr>
              <w:spacing w:after="0"/>
              <w:rPr>
                <w:highlight w:val="green"/>
              </w:rPr>
            </w:pPr>
            <w:r w:rsidRPr="002A157E">
              <w:rPr>
                <w:highlight w:val="green"/>
              </w:rPr>
              <w:t>Agreement</w:t>
            </w:r>
            <w:r w:rsidRPr="002A157E">
              <w:rPr>
                <w:rFonts w:ascii="Times" w:hAnsi="Times" w:cs="Times"/>
              </w:rPr>
              <w:t xml:space="preserve"> (RAN#106-e)</w:t>
            </w:r>
          </w:p>
          <w:p w14:paraId="0145B34F" w14:textId="77777777" w:rsidR="002A157E" w:rsidRPr="002A157E" w:rsidRDefault="002A157E" w:rsidP="002A157E">
            <w:pPr>
              <w:spacing w:after="0"/>
            </w:pPr>
            <w:r w:rsidRPr="002A157E">
              <w:t xml:space="preserve">For PHR reporting related to M-TRP PUSCH repetition, support Option 4 as UE optional capability for a UE that supports mTRP PUSCH, </w:t>
            </w:r>
          </w:p>
          <w:p w14:paraId="69FC9DD6" w14:textId="77777777" w:rsidR="002A157E" w:rsidRPr="002A157E" w:rsidRDefault="002A157E" w:rsidP="002A157E">
            <w:pPr>
              <w:numPr>
                <w:ilvl w:val="0"/>
                <w:numId w:val="46"/>
              </w:numPr>
              <w:overflowPunct w:val="0"/>
              <w:autoSpaceDE w:val="0"/>
              <w:autoSpaceDN w:val="0"/>
              <w:adjustRightInd w:val="0"/>
              <w:spacing w:after="0"/>
              <w:contextualSpacing/>
              <w:textAlignment w:val="baseline"/>
              <w:rPr>
                <w:rFonts w:ascii="Times" w:hAnsi="Times"/>
                <w:szCs w:val="24"/>
                <w:lang w:eastAsia="x-none"/>
              </w:rPr>
            </w:pPr>
            <w:r w:rsidRPr="002A157E">
              <w:rPr>
                <w:rFonts w:ascii="Times" w:hAnsi="Times"/>
                <w:szCs w:val="24"/>
                <w:lang w:eastAsia="x-none"/>
              </w:rPr>
              <w:t>Option 4: Calculate two PHRs (at least corresponding to the CC that applies m-TRP PUSCH repetitions), each associated with a first PUSCH occasion to each TRP, and report two PHRs.</w:t>
            </w:r>
          </w:p>
          <w:p w14:paraId="4DB30839" w14:textId="77777777" w:rsidR="002A157E" w:rsidRPr="002A157E" w:rsidRDefault="002A157E" w:rsidP="009D3518">
            <w:pPr>
              <w:pStyle w:val="CRCoverPage"/>
              <w:spacing w:after="0"/>
              <w:ind w:left="100"/>
              <w:rPr>
                <w:noProof/>
                <w:lang w:eastAsia="ko-KR"/>
              </w:rPr>
            </w:pPr>
          </w:p>
          <w:p w14:paraId="63DDB7B4" w14:textId="7B305C18" w:rsidR="002A157E" w:rsidRPr="002A157E" w:rsidRDefault="002A157E" w:rsidP="002A157E">
            <w:pPr>
              <w:spacing w:after="0"/>
              <w:rPr>
                <w:rFonts w:ascii="Times" w:hAnsi="Times" w:cs="Times"/>
                <w:highlight w:val="green"/>
              </w:rPr>
            </w:pPr>
            <w:r w:rsidRPr="002A157E">
              <w:rPr>
                <w:rFonts w:ascii="Times" w:hAnsi="Times" w:cs="Times"/>
                <w:highlight w:val="green"/>
              </w:rPr>
              <w:t>Agreement</w:t>
            </w:r>
            <w:r w:rsidRPr="002A157E">
              <w:rPr>
                <w:rFonts w:ascii="Times" w:hAnsi="Times" w:cs="Times"/>
              </w:rPr>
              <w:t xml:space="preserve"> (RAN#106-e)</w:t>
            </w:r>
          </w:p>
          <w:p w14:paraId="4BDD58DE" w14:textId="77777777" w:rsidR="002A157E" w:rsidRPr="002A157E" w:rsidRDefault="002A157E" w:rsidP="002A157E">
            <w:pPr>
              <w:adjustRightInd w:val="0"/>
              <w:snapToGrid w:val="0"/>
              <w:spacing w:after="0"/>
              <w:rPr>
                <w:rFonts w:ascii="Times" w:hAnsi="Times" w:cs="Times"/>
              </w:rPr>
            </w:pPr>
            <w:r w:rsidRPr="002A157E">
              <w:rPr>
                <w:rFonts w:ascii="Times" w:hAnsi="Times" w:cs="Times"/>
              </w:rPr>
              <w:t xml:space="preserve">For option 4, support the following: </w:t>
            </w:r>
          </w:p>
          <w:p w14:paraId="05A72CBF" w14:textId="77777777" w:rsidR="002A157E" w:rsidRPr="002A157E" w:rsidRDefault="002A157E" w:rsidP="002A157E">
            <w:pPr>
              <w:numPr>
                <w:ilvl w:val="0"/>
                <w:numId w:val="45"/>
              </w:numPr>
              <w:spacing w:after="0"/>
              <w:rPr>
                <w:rFonts w:ascii="Times" w:hAnsi="Times" w:cs="Times"/>
              </w:rPr>
            </w:pPr>
            <w:r w:rsidRPr="002A157E">
              <w:rPr>
                <w:rFonts w:ascii="Times" w:hAnsi="Times" w:cs="Times"/>
              </w:rPr>
              <w:t xml:space="preserve">When </w:t>
            </w:r>
            <w:r w:rsidRPr="002A157E">
              <w:rPr>
                <w:rFonts w:ascii="Times" w:hAnsi="Times" w:cs="Times"/>
                <w:highlight w:val="yellow"/>
              </w:rPr>
              <w:t>PHR MAC-CE is reported in slot n</w:t>
            </w:r>
            <w:r w:rsidRPr="002A157E">
              <w:rPr>
                <w:rFonts w:ascii="Times" w:hAnsi="Times" w:cs="Times"/>
              </w:rPr>
              <w:t xml:space="preserve">, for a CC that is configured with mTRP PUSCH repetition, second PHR value is determined as, </w:t>
            </w:r>
          </w:p>
          <w:p w14:paraId="796C44AB" w14:textId="77777777" w:rsidR="002A157E" w:rsidRPr="002A157E" w:rsidRDefault="002A157E" w:rsidP="002A157E">
            <w:pPr>
              <w:numPr>
                <w:ilvl w:val="1"/>
                <w:numId w:val="44"/>
              </w:numPr>
              <w:adjustRightInd w:val="0"/>
              <w:snapToGrid w:val="0"/>
              <w:spacing w:after="0" w:line="256" w:lineRule="auto"/>
              <w:contextualSpacing/>
              <w:rPr>
                <w:rFonts w:ascii="Times" w:hAnsi="Times" w:cs="Times"/>
                <w:szCs w:val="24"/>
                <w:lang w:eastAsia="x-none"/>
              </w:rPr>
            </w:pPr>
            <w:r w:rsidRPr="002A157E">
              <w:rPr>
                <w:rFonts w:ascii="Times" w:hAnsi="Times" w:cs="Times"/>
                <w:szCs w:val="24"/>
                <w:lang w:eastAsia="x-none"/>
              </w:rPr>
              <w:t xml:space="preserve">If the first PHR value is actual PHR (based on Rel. 15/16) corresponding to a repetition among mTRP PUSCH repetitions associated with a given TRP, the second PHR value, select Alt. 2A </w:t>
            </w:r>
          </w:p>
          <w:p w14:paraId="4993578C" w14:textId="77777777" w:rsidR="002A157E" w:rsidRPr="002A157E" w:rsidRDefault="002A157E" w:rsidP="002A157E">
            <w:pPr>
              <w:numPr>
                <w:ilvl w:val="2"/>
                <w:numId w:val="44"/>
              </w:numPr>
              <w:spacing w:after="0" w:line="259" w:lineRule="auto"/>
              <w:contextualSpacing/>
              <w:rPr>
                <w:rFonts w:ascii="Times" w:hAnsi="Times" w:cs="Times"/>
                <w:szCs w:val="24"/>
                <w:lang w:eastAsia="x-none"/>
              </w:rPr>
            </w:pPr>
            <w:r w:rsidRPr="002A157E">
              <w:rPr>
                <w:rFonts w:ascii="Times" w:hAnsi="Times" w:cs="Times"/>
                <w:szCs w:val="24"/>
                <w:lang w:eastAsia="x-none"/>
              </w:rPr>
              <w:t>Alt.2A: Is actual only when a repetition associated with the other TRP is transmitted in slot n. Otherwise, it is virtual.</w:t>
            </w:r>
          </w:p>
          <w:p w14:paraId="3492606A" w14:textId="77777777" w:rsidR="002A157E" w:rsidRPr="002A157E" w:rsidRDefault="002A157E" w:rsidP="002A157E">
            <w:pPr>
              <w:numPr>
                <w:ilvl w:val="3"/>
                <w:numId w:val="44"/>
              </w:numPr>
              <w:spacing w:after="0" w:line="259" w:lineRule="auto"/>
              <w:contextualSpacing/>
              <w:rPr>
                <w:rFonts w:ascii="Times" w:hAnsi="Times" w:cs="Times"/>
                <w:szCs w:val="24"/>
                <w:lang w:eastAsia="x-none"/>
              </w:rPr>
            </w:pPr>
            <w:r w:rsidRPr="002A157E">
              <w:rPr>
                <w:rFonts w:ascii="Times" w:hAnsi="Times" w:cs="Times"/>
                <w:szCs w:val="24"/>
                <w:lang w:eastAsia="x-none"/>
              </w:rPr>
              <w:lastRenderedPageBreak/>
              <w:t>If there are multiple repetitions associated with the other TRP in slot n, the earliest one in slot n is selected.</w:t>
            </w:r>
          </w:p>
          <w:p w14:paraId="6E899214" w14:textId="77777777" w:rsidR="002A157E" w:rsidRPr="002A157E" w:rsidRDefault="002A157E" w:rsidP="002A157E">
            <w:pPr>
              <w:numPr>
                <w:ilvl w:val="1"/>
                <w:numId w:val="44"/>
              </w:numPr>
              <w:adjustRightInd w:val="0"/>
              <w:snapToGrid w:val="0"/>
              <w:spacing w:after="0" w:line="259" w:lineRule="auto"/>
              <w:contextualSpacing/>
              <w:rPr>
                <w:rFonts w:ascii="Times" w:hAnsi="Times" w:cs="Times"/>
                <w:szCs w:val="24"/>
                <w:lang w:eastAsia="x-none"/>
              </w:rPr>
            </w:pPr>
            <w:r w:rsidRPr="002A157E">
              <w:rPr>
                <w:rFonts w:ascii="Times" w:hAnsi="Times" w:cs="Times"/>
                <w:szCs w:val="24"/>
                <w:lang w:eastAsia="x-none"/>
              </w:rPr>
              <w:t xml:space="preserve">If the first PHR value is actual PHR (based on Rel. 15/16) but not corresponding to a repetition among mTRP PUSCH repetitions (corresponds to sTRP PUSCH), select Alt. 1B </w:t>
            </w:r>
          </w:p>
          <w:p w14:paraId="2EB605B9" w14:textId="77777777" w:rsidR="002A157E" w:rsidRPr="002A157E" w:rsidRDefault="002A157E" w:rsidP="002A157E">
            <w:pPr>
              <w:numPr>
                <w:ilvl w:val="2"/>
                <w:numId w:val="44"/>
              </w:numPr>
              <w:adjustRightInd w:val="0"/>
              <w:snapToGrid w:val="0"/>
              <w:spacing w:after="0" w:line="259" w:lineRule="auto"/>
              <w:contextualSpacing/>
              <w:rPr>
                <w:rFonts w:ascii="Times" w:hAnsi="Times" w:cs="Times"/>
                <w:szCs w:val="24"/>
                <w:lang w:eastAsia="x-none"/>
              </w:rPr>
            </w:pPr>
            <w:r w:rsidRPr="002A157E">
              <w:rPr>
                <w:rFonts w:ascii="Times" w:hAnsi="Times" w:cs="Times"/>
                <w:szCs w:val="24"/>
                <w:lang w:eastAsia="x-none"/>
              </w:rPr>
              <w:t>Alt1B: a second PHR value is reported as virtual PHR.</w:t>
            </w:r>
          </w:p>
          <w:p w14:paraId="180658CF" w14:textId="77777777" w:rsidR="002A157E" w:rsidRPr="002A157E" w:rsidRDefault="002A157E" w:rsidP="002A157E">
            <w:pPr>
              <w:numPr>
                <w:ilvl w:val="1"/>
                <w:numId w:val="44"/>
              </w:numPr>
              <w:adjustRightInd w:val="0"/>
              <w:snapToGrid w:val="0"/>
              <w:spacing w:after="0" w:line="259" w:lineRule="auto"/>
              <w:contextualSpacing/>
              <w:rPr>
                <w:rFonts w:ascii="Times" w:hAnsi="Times" w:cs="Times"/>
                <w:szCs w:val="24"/>
                <w:lang w:eastAsia="x-none"/>
              </w:rPr>
            </w:pPr>
            <w:r w:rsidRPr="002A157E">
              <w:rPr>
                <w:rFonts w:ascii="Times" w:hAnsi="Times" w:cs="Times"/>
                <w:szCs w:val="24"/>
                <w:lang w:eastAsia="x-none"/>
              </w:rPr>
              <w:t xml:space="preserve">If the first PHR value is virtual, select Alt. 1C </w:t>
            </w:r>
          </w:p>
          <w:p w14:paraId="4689C56E" w14:textId="77777777" w:rsidR="002A157E" w:rsidRPr="002A157E" w:rsidRDefault="002A157E" w:rsidP="002A157E">
            <w:pPr>
              <w:numPr>
                <w:ilvl w:val="2"/>
                <w:numId w:val="44"/>
              </w:numPr>
              <w:adjustRightInd w:val="0"/>
              <w:snapToGrid w:val="0"/>
              <w:spacing w:after="0" w:line="259" w:lineRule="auto"/>
              <w:contextualSpacing/>
              <w:rPr>
                <w:rFonts w:ascii="Times" w:hAnsi="Times" w:cs="Times"/>
                <w:szCs w:val="24"/>
                <w:lang w:eastAsia="x-none"/>
              </w:rPr>
            </w:pPr>
            <w:r w:rsidRPr="002A157E">
              <w:rPr>
                <w:rFonts w:ascii="Times" w:hAnsi="Times" w:cs="Times"/>
                <w:szCs w:val="24"/>
                <w:lang w:eastAsia="x-none"/>
              </w:rPr>
              <w:t>Alt1C: a second PHR value is reported as virtual PHR.</w:t>
            </w:r>
          </w:p>
          <w:p w14:paraId="2E67EAB3" w14:textId="77777777" w:rsidR="002A157E" w:rsidRPr="002A157E" w:rsidRDefault="002A157E" w:rsidP="002A157E">
            <w:pPr>
              <w:numPr>
                <w:ilvl w:val="0"/>
                <w:numId w:val="45"/>
              </w:numPr>
              <w:spacing w:after="0"/>
              <w:rPr>
                <w:rFonts w:ascii="Times" w:hAnsi="Times" w:cs="Times"/>
              </w:rPr>
            </w:pPr>
            <w:r w:rsidRPr="002A157E">
              <w:rPr>
                <w:rFonts w:ascii="Times" w:hAnsi="Times" w:cs="Times"/>
              </w:rPr>
              <w:t>Note: It was agreed that when second PHR is virtual, it is calculated based on a set of default power control parameters defined for the other TRP (that is not associated with the first PHR)</w:t>
            </w:r>
          </w:p>
          <w:p w14:paraId="63A3916B" w14:textId="77777777" w:rsidR="002A157E" w:rsidRPr="002A157E" w:rsidRDefault="002A157E" w:rsidP="002A157E">
            <w:pPr>
              <w:numPr>
                <w:ilvl w:val="0"/>
                <w:numId w:val="45"/>
              </w:numPr>
              <w:spacing w:after="0"/>
              <w:rPr>
                <w:rFonts w:ascii="Times" w:hAnsi="Times" w:cs="Times"/>
              </w:rPr>
            </w:pPr>
            <w:r w:rsidRPr="002A157E">
              <w:rPr>
                <w:rFonts w:ascii="Times" w:hAnsi="Times" w:cs="Times"/>
              </w:rPr>
              <w:t xml:space="preserve">Note: </w:t>
            </w:r>
            <w:r w:rsidRPr="002A157E">
              <w:rPr>
                <w:rFonts w:ascii="Times" w:hAnsi="Times" w:cs="Times"/>
                <w:highlight w:val="yellow"/>
              </w:rPr>
              <w:t>It was agreed that the above is applicable to both single entry and multi-entry PHR reports</w:t>
            </w:r>
          </w:p>
          <w:p w14:paraId="461E5E2F" w14:textId="77777777" w:rsidR="002A157E" w:rsidRPr="002A157E" w:rsidRDefault="002A157E" w:rsidP="009D3518">
            <w:pPr>
              <w:pStyle w:val="CRCoverPage"/>
              <w:spacing w:after="0"/>
              <w:ind w:left="100"/>
              <w:rPr>
                <w:noProof/>
                <w:lang w:eastAsia="ko-KR"/>
              </w:rPr>
            </w:pPr>
          </w:p>
          <w:p w14:paraId="31C656EC" w14:textId="7964D9BF" w:rsidR="002A157E" w:rsidRPr="005E7C34" w:rsidRDefault="002A157E" w:rsidP="00DF54DA">
            <w:pPr>
              <w:pStyle w:val="CRCoverPage"/>
              <w:spacing w:after="0"/>
              <w:ind w:left="100"/>
              <w:rPr>
                <w:noProof/>
                <w:lang w:eastAsia="ko-KR"/>
              </w:rPr>
            </w:pPr>
            <w:r>
              <w:rPr>
                <w:noProof/>
                <w:lang w:eastAsia="ko-KR"/>
              </w:rPr>
              <w:t>Therefore, the definition of ‘slot n’ for multiple cells should be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A5852" w:rsidR="001E41F3" w:rsidRDefault="005E7C34" w:rsidP="00880B4B">
            <w:pPr>
              <w:pStyle w:val="CRCoverPage"/>
              <w:spacing w:after="0"/>
              <w:ind w:left="100"/>
              <w:rPr>
                <w:noProof/>
              </w:rPr>
            </w:pPr>
            <w:r>
              <w:rPr>
                <w:noProof/>
              </w:rPr>
              <w:t xml:space="preserve">UE’s behavior </w:t>
            </w:r>
            <w:r w:rsidR="00B63920">
              <w:rPr>
                <w:noProof/>
              </w:rPr>
              <w:t xml:space="preserve">can be ambiguous </w:t>
            </w:r>
            <w:r w:rsidR="00472C0D">
              <w:rPr>
                <w:noProof/>
              </w:rPr>
              <w:t xml:space="preserve">to select </w:t>
            </w:r>
            <w:r w:rsidR="00880B4B">
              <w:rPr>
                <w:noProof/>
              </w:rPr>
              <w:t>actual</w:t>
            </w:r>
            <w:r w:rsidR="00472C0D">
              <w:rPr>
                <w:noProof/>
              </w:rPr>
              <w:t xml:space="preserve"> PUSCH tranmission occasion</w:t>
            </w:r>
            <w:r w:rsidR="00880B4B">
              <w:rPr>
                <w:noProof/>
              </w:rPr>
              <w:t>s</w:t>
            </w:r>
            <w:r w:rsidR="00472C0D">
              <w:rPr>
                <w:noProof/>
              </w:rPr>
              <w:t xml:space="preserve"> for </w:t>
            </w:r>
            <w:r w:rsidR="00880B4B">
              <w:rPr>
                <w:noProof/>
              </w:rPr>
              <w:t xml:space="preserve">two </w:t>
            </w:r>
            <w:r w:rsidR="00472C0D">
              <w:rPr>
                <w:noProof/>
              </w:rPr>
              <w:t xml:space="preserve">PHR calculation </w:t>
            </w:r>
            <w:r>
              <w:rPr>
                <w:noProof/>
              </w:rPr>
              <w:t xml:space="preserve">when </w:t>
            </w:r>
            <w:r w:rsidR="00472C0D">
              <w:rPr>
                <w:noProof/>
              </w:rPr>
              <w:t>UE is configured with multiple cells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E4EE6" w:rsidR="001E41F3" w:rsidRPr="004157B6" w:rsidRDefault="00B326F4" w:rsidP="00B326F4">
            <w:pPr>
              <w:pStyle w:val="CRCoverPage"/>
              <w:spacing w:after="0"/>
              <w:ind w:left="100"/>
              <w:rPr>
                <w:noProof/>
              </w:rPr>
            </w:pPr>
            <w:r>
              <w:rPr>
                <w:noProof/>
              </w:rPr>
              <w:t>7</w:t>
            </w:r>
            <w:r w:rsidR="004157B6">
              <w:rPr>
                <w:noProof/>
              </w:rPr>
              <w:t>.</w:t>
            </w:r>
            <w:r>
              <w:rPr>
                <w:noProof/>
              </w:rPr>
              <w:t>7</w:t>
            </w:r>
            <w:r w:rsidR="00A62DA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8094C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99F98" w:rsidR="001E41F3" w:rsidRDefault="004157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2784A2" w:rsidR="001E41F3" w:rsidRDefault="00E972A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4AE0C1" w14:textId="77777777" w:rsidR="0093750D" w:rsidRDefault="0093750D" w:rsidP="0093750D">
      <w:pPr>
        <w:jc w:val="center"/>
      </w:pPr>
      <w:r>
        <w:lastRenderedPageBreak/>
        <w:t>&lt;omitted text&gt;</w:t>
      </w:r>
    </w:p>
    <w:p w14:paraId="1C782B3C" w14:textId="77777777" w:rsidR="0036210A" w:rsidRPr="00B916EC" w:rsidRDefault="0036210A" w:rsidP="0036210A">
      <w:pPr>
        <w:pStyle w:val="31"/>
      </w:pPr>
      <w:bookmarkStart w:id="2" w:name="_Toc12021458"/>
      <w:bookmarkStart w:id="3" w:name="_Toc20311570"/>
      <w:bookmarkStart w:id="4" w:name="_Toc26719395"/>
      <w:bookmarkStart w:id="5" w:name="_Toc29894826"/>
      <w:bookmarkStart w:id="6" w:name="_Toc29899125"/>
      <w:bookmarkStart w:id="7" w:name="_Toc29899543"/>
      <w:bookmarkStart w:id="8" w:name="_Toc29917280"/>
      <w:bookmarkStart w:id="9" w:name="_Toc36498154"/>
      <w:bookmarkStart w:id="10" w:name="_Toc45699180"/>
      <w:bookmarkStart w:id="11" w:name="_Toc106629420"/>
      <w:r w:rsidRPr="00B916EC">
        <w:t>7.7.1</w:t>
      </w:r>
      <w:r w:rsidRPr="00B916EC">
        <w:tab/>
      </w:r>
      <w:r>
        <w:t>Type 1 PH report</w:t>
      </w:r>
      <w:bookmarkEnd w:id="2"/>
      <w:bookmarkEnd w:id="3"/>
      <w:bookmarkEnd w:id="4"/>
      <w:bookmarkEnd w:id="5"/>
      <w:bookmarkEnd w:id="6"/>
      <w:bookmarkEnd w:id="7"/>
      <w:bookmarkEnd w:id="8"/>
      <w:bookmarkEnd w:id="9"/>
      <w:bookmarkEnd w:id="10"/>
      <w:bookmarkEnd w:id="11"/>
    </w:p>
    <w:p w14:paraId="491F67E0" w14:textId="77777777" w:rsidR="0036210A" w:rsidRPr="00F415B1" w:rsidRDefault="0036210A" w:rsidP="0036210A">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the UE computes the Type 1 power headroom report as </w:t>
      </w:r>
    </w:p>
    <w:p w14:paraId="54E0D65D" w14:textId="77777777" w:rsidR="0036210A" w:rsidRPr="00F415B1" w:rsidRDefault="0036210A" w:rsidP="0036210A">
      <w:pPr>
        <w:pStyle w:val="EQ"/>
        <w:jc w:val="center"/>
      </w:pPr>
      <w:r>
        <w:rPr>
          <w:position w:val="-16"/>
          <w:lang w:val="en-US" w:eastAsia="ko-KR"/>
        </w:rPr>
        <w:drawing>
          <wp:inline distT="0" distB="0" distL="0" distR="0" wp14:anchorId="11512DEE" wp14:editId="725BCFBC">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Pr="00F415B1">
        <w:t xml:space="preserve"> [dB]</w:t>
      </w:r>
    </w:p>
    <w:p w14:paraId="508C8D65" w14:textId="77777777" w:rsidR="0036210A" w:rsidRPr="00F415B1" w:rsidRDefault="0036210A" w:rsidP="0036210A">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3B192CD7" w14:textId="77777777" w:rsidR="0036210A" w:rsidRPr="00F415B1" w:rsidRDefault="0036210A" w:rsidP="0036210A">
      <w:r w:rsidRPr="00F415B1">
        <w:t xml:space="preserve">If a UE is configured with multiple cells for PUSCH transmissions, where a SCS configuration </w:t>
      </w:r>
      <m:oMath>
        <m:sSub>
          <m:sSubPr>
            <m:ctrlPr>
              <w:rPr>
                <w:rFonts w:ascii="Cambria Math" w:eastAsia="굴림" w:hAnsi="Cambria Math"/>
                <w:i/>
                <w:lang w:eastAsia="ko-KR"/>
              </w:rPr>
            </m:ctrlPr>
          </m:sSubPr>
          <m:e>
            <m:r>
              <w:rPr>
                <w:rFonts w:ascii="Cambria Math" w:eastAsia="굴림" w:hAnsi="Cambria Math"/>
                <w:lang w:eastAsia="ko-KR"/>
              </w:rPr>
              <m:t>μ</m:t>
            </m:r>
          </m:e>
          <m:sub>
            <m:r>
              <w:rPr>
                <w:rFonts w:ascii="Cambria Math" w:eastAsia="굴림"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굴림" w:hAnsi="Cambria Math"/>
                <w:i/>
                <w:lang w:eastAsia="ko-KR"/>
              </w:rPr>
            </m:ctrlPr>
          </m:sSubPr>
          <m:e>
            <m:r>
              <w:rPr>
                <w:rFonts w:ascii="Cambria Math" w:eastAsia="굴림" w:hAnsi="Cambria Math"/>
                <w:lang w:eastAsia="ko-KR"/>
              </w:rPr>
              <m:t>b</m:t>
            </m:r>
          </m:e>
          <m:sub>
            <m:r>
              <w:rPr>
                <w:rFonts w:ascii="Cambria Math" w:eastAsia="굴림"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굴림" w:hAnsi="Cambria Math"/>
                <w:i/>
                <w:lang w:eastAsia="ko-KR"/>
              </w:rPr>
            </m:ctrlPr>
          </m:sSubPr>
          <m:e>
            <m:r>
              <w:rPr>
                <w:rFonts w:ascii="Cambria Math" w:eastAsia="굴림" w:hAnsi="Cambria Math"/>
                <w:lang w:eastAsia="ko-KR"/>
              </w:rPr>
              <m:t>f</m:t>
            </m:r>
          </m:e>
          <m:sub>
            <m:r>
              <w:rPr>
                <w:rFonts w:ascii="Cambria Math" w:eastAsia="굴림"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굴림" w:hAnsi="Cambria Math"/>
                <w:i/>
                <w:lang w:eastAsia="ko-KR"/>
              </w:rPr>
            </m:ctrlPr>
          </m:sSubPr>
          <m:e>
            <m:r>
              <w:rPr>
                <w:rFonts w:ascii="Cambria Math" w:eastAsia="굴림" w:hAnsi="Cambria Math"/>
                <w:lang w:eastAsia="ko-KR"/>
              </w:rPr>
              <m:t>c</m:t>
            </m:r>
          </m:e>
          <m:sub>
            <m:r>
              <w:rPr>
                <w:rFonts w:ascii="Cambria Math" w:eastAsia="굴림"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굴림" w:hAnsi="Cambria Math"/>
                <w:i/>
                <w:lang w:eastAsia="ko-KR"/>
              </w:rPr>
            </m:ctrlPr>
          </m:sSubPr>
          <m:e>
            <m:r>
              <w:rPr>
                <w:rFonts w:ascii="Cambria Math" w:eastAsia="굴림" w:hAnsi="Cambria Math"/>
                <w:lang w:eastAsia="ko-KR"/>
              </w:rPr>
              <m:t>μ</m:t>
            </m:r>
          </m:e>
          <m:sub>
            <m:r>
              <w:rPr>
                <w:rFonts w:ascii="Cambria Math" w:eastAsia="굴림" w:hAnsi="Cambria Math"/>
                <w:lang w:eastAsia="ko-KR"/>
              </w:rPr>
              <m:t>2</m:t>
            </m:r>
          </m:sub>
        </m:sSub>
      </m:oMath>
      <w:r w:rsidRPr="00F415B1">
        <w:t xml:space="preserve"> on active </w:t>
      </w:r>
      <w:r w:rsidRPr="00F415B1">
        <w:rPr>
          <w:lang w:val="en-US"/>
        </w:rPr>
        <w:t xml:space="preserve">UL BWP </w:t>
      </w:r>
      <m:oMath>
        <m:sSub>
          <m:sSubPr>
            <m:ctrlPr>
              <w:rPr>
                <w:rFonts w:ascii="Cambria Math" w:eastAsia="굴림" w:hAnsi="Cambria Math"/>
                <w:i/>
                <w:lang w:eastAsia="ko-KR"/>
              </w:rPr>
            </m:ctrlPr>
          </m:sSubPr>
          <m:e>
            <m:r>
              <w:rPr>
                <w:rFonts w:ascii="Cambria Math" w:eastAsia="굴림" w:hAnsi="Cambria Math"/>
                <w:lang w:eastAsia="ko-KR"/>
              </w:rPr>
              <m:t>b</m:t>
            </m:r>
          </m:e>
          <m:sub>
            <m:r>
              <w:rPr>
                <w:rFonts w:ascii="Cambria Math" w:eastAsia="굴림"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굴림" w:hAnsi="Cambria Math"/>
                <w:i/>
                <w:lang w:eastAsia="ko-KR"/>
              </w:rPr>
            </m:ctrlPr>
          </m:sSubPr>
          <m:e>
            <m:r>
              <w:rPr>
                <w:rFonts w:ascii="Cambria Math" w:eastAsia="굴림" w:hAnsi="Cambria Math"/>
                <w:lang w:eastAsia="ko-KR"/>
              </w:rPr>
              <m:t>f</m:t>
            </m:r>
          </m:e>
          <m:sub>
            <m:r>
              <w:rPr>
                <w:rFonts w:ascii="Cambria Math" w:eastAsia="굴림"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굴림" w:hAnsi="Cambria Math"/>
                <w:i/>
                <w:lang w:eastAsia="ko-KR"/>
              </w:rPr>
            </m:ctrlPr>
          </m:sSubPr>
          <m:e>
            <m:r>
              <w:rPr>
                <w:rFonts w:ascii="Cambria Math" w:eastAsia="굴림" w:hAnsi="Cambria Math"/>
                <w:lang w:eastAsia="ko-KR"/>
              </w:rPr>
              <m:t>c</m:t>
            </m:r>
          </m:e>
          <m:sub>
            <m:r>
              <w:rPr>
                <w:rFonts w:ascii="Cambria Math" w:eastAsia="굴림"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굴림" w:hAnsi="Cambria Math"/>
                <w:i/>
                <w:lang w:eastAsia="ko-KR"/>
              </w:rPr>
            </m:ctrlPr>
          </m:sSubPr>
          <m:e>
            <m:r>
              <w:rPr>
                <w:rFonts w:ascii="Cambria Math" w:eastAsia="굴림" w:hAnsi="Cambria Math"/>
                <w:lang w:eastAsia="ko-KR"/>
              </w:rPr>
              <m:t>b</m:t>
            </m:r>
          </m:e>
          <m:sub>
            <m:r>
              <w:rPr>
                <w:rFonts w:ascii="Cambria Math" w:eastAsia="굴림"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굴림" w:hAnsi="Cambria Math"/>
                <w:i/>
                <w:lang w:eastAsia="ko-KR"/>
              </w:rPr>
            </m:ctrlPr>
          </m:sSubPr>
          <m:e>
            <m:r>
              <w:rPr>
                <w:rFonts w:ascii="Cambria Math" w:eastAsia="굴림" w:hAnsi="Cambria Math"/>
                <w:lang w:eastAsia="ko-KR"/>
              </w:rPr>
              <m:t>b</m:t>
            </m:r>
          </m:e>
          <m:sub>
            <m:r>
              <w:rPr>
                <w:rFonts w:ascii="Cambria Math" w:eastAsia="굴림"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굴림" w:hAnsi="Cambria Math"/>
                <w:i/>
                <w:lang w:eastAsia="ko-KR"/>
              </w:rPr>
            </m:ctrlPr>
          </m:sSubPr>
          <m:e>
            <m:r>
              <w:rPr>
                <w:rFonts w:ascii="Cambria Math" w:eastAsia="굴림" w:hAnsi="Cambria Math"/>
                <w:lang w:eastAsia="ko-KR"/>
              </w:rPr>
              <m:t>b</m:t>
            </m:r>
          </m:e>
          <m:sub>
            <m:r>
              <w:rPr>
                <w:rFonts w:ascii="Cambria Math" w:eastAsia="굴림"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굴림" w:hAnsi="Cambria Math"/>
                <w:i/>
                <w:lang w:eastAsia="ko-KR"/>
              </w:rPr>
            </m:ctrlPr>
          </m:sSubPr>
          <m:e>
            <m:r>
              <w:rPr>
                <w:rFonts w:ascii="Cambria Math" w:eastAsia="굴림" w:hAnsi="Cambria Math"/>
                <w:lang w:eastAsia="ko-KR"/>
              </w:rPr>
              <m:t>b</m:t>
            </m:r>
          </m:e>
          <m:sub>
            <m:r>
              <w:rPr>
                <w:rFonts w:ascii="Cambria Math" w:eastAsia="굴림"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굴림" w:hAnsi="Cambria Math"/>
                <w:i/>
                <w:lang w:eastAsia="ko-KR"/>
              </w:rPr>
            </m:ctrlPr>
          </m:sSubPr>
          <m:e>
            <m:r>
              <w:rPr>
                <w:rFonts w:ascii="Cambria Math" w:eastAsia="굴림" w:hAnsi="Cambria Math"/>
                <w:lang w:eastAsia="ko-KR"/>
              </w:rPr>
              <m:t>b</m:t>
            </m:r>
          </m:e>
          <m:sub>
            <m:r>
              <w:rPr>
                <w:rFonts w:ascii="Cambria Math" w:eastAsia="굴림"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굴림" w:hAnsi="Cambria Math"/>
                <w:i/>
                <w:lang w:eastAsia="ko-KR"/>
              </w:rPr>
            </m:ctrlPr>
          </m:sSubPr>
          <m:e>
            <m:r>
              <w:rPr>
                <w:rFonts w:ascii="Cambria Math" w:eastAsia="굴림" w:hAnsi="Cambria Math"/>
                <w:lang w:eastAsia="ko-KR"/>
              </w:rPr>
              <m:t>f</m:t>
            </m:r>
          </m:e>
          <m:sub>
            <m:r>
              <w:rPr>
                <w:rFonts w:ascii="Cambria Math" w:eastAsia="굴림"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굴림" w:hAnsi="Cambria Math"/>
                <w:i/>
                <w:lang w:eastAsia="ko-KR"/>
              </w:rPr>
            </m:ctrlPr>
          </m:sSubPr>
          <m:e>
            <m:r>
              <w:rPr>
                <w:rFonts w:ascii="Cambria Math" w:eastAsia="굴림" w:hAnsi="Cambria Math"/>
                <w:lang w:eastAsia="ko-KR"/>
              </w:rPr>
              <m:t>c</m:t>
            </m:r>
          </m:e>
          <m:sub>
            <m:r>
              <w:rPr>
                <w:rFonts w:ascii="Cambria Math" w:eastAsia="굴림"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굴림" w:hAnsi="Cambria Math"/>
                <w:i/>
                <w:lang w:eastAsia="ko-KR"/>
              </w:rPr>
            </m:ctrlPr>
          </m:sSubPr>
          <m:e>
            <m:r>
              <w:rPr>
                <w:rFonts w:ascii="Cambria Math" w:eastAsia="굴림" w:hAnsi="Cambria Math"/>
                <w:lang w:eastAsia="ko-KR"/>
              </w:rPr>
              <m:t>b</m:t>
            </m:r>
          </m:e>
          <m:sub>
            <m:r>
              <w:rPr>
                <w:rFonts w:ascii="Cambria Math" w:eastAsia="굴림"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굴림" w:hAnsi="Cambria Math"/>
                <w:i/>
                <w:lang w:eastAsia="ko-KR"/>
              </w:rPr>
            </m:ctrlPr>
          </m:sSubPr>
          <m:e>
            <m:r>
              <w:rPr>
                <w:rFonts w:ascii="Cambria Math" w:eastAsia="굴림" w:hAnsi="Cambria Math"/>
                <w:lang w:eastAsia="ko-KR"/>
              </w:rPr>
              <m:t>f</m:t>
            </m:r>
          </m:e>
          <m:sub>
            <m:r>
              <w:rPr>
                <w:rFonts w:ascii="Cambria Math" w:eastAsia="굴림"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굴림" w:hAnsi="Cambria Math"/>
                <w:i/>
                <w:lang w:eastAsia="ko-KR"/>
              </w:rPr>
            </m:ctrlPr>
          </m:sSubPr>
          <m:e>
            <m:r>
              <w:rPr>
                <w:rFonts w:ascii="Cambria Math" w:eastAsia="굴림" w:hAnsi="Cambria Math"/>
                <w:lang w:eastAsia="ko-KR"/>
              </w:rPr>
              <m:t>c</m:t>
            </m:r>
          </m:e>
          <m:sub>
            <m:r>
              <w:rPr>
                <w:rFonts w:ascii="Cambria Math" w:eastAsia="굴림"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굴림" w:hAnsi="Cambria Math"/>
                <w:i/>
                <w:lang w:eastAsia="ko-KR"/>
              </w:rPr>
            </m:ctrlPr>
          </m:sSubPr>
          <m:e>
            <m:r>
              <w:rPr>
                <w:rFonts w:ascii="Cambria Math" w:eastAsia="굴림" w:hAnsi="Cambria Math"/>
                <w:lang w:eastAsia="ko-KR"/>
              </w:rPr>
              <m:t>b</m:t>
            </m:r>
          </m:e>
          <m:sub>
            <m:r>
              <w:rPr>
                <w:rFonts w:ascii="Cambria Math" w:eastAsia="굴림"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굴림" w:hAnsi="Cambria Math"/>
                <w:i/>
                <w:lang w:eastAsia="ko-KR"/>
              </w:rPr>
            </m:ctrlPr>
          </m:sSubPr>
          <m:e>
            <m:r>
              <w:rPr>
                <w:rFonts w:ascii="Cambria Math" w:eastAsia="굴림" w:hAnsi="Cambria Math"/>
                <w:lang w:eastAsia="ko-KR"/>
              </w:rPr>
              <m:t>b</m:t>
            </m:r>
          </m:e>
          <m:sub>
            <m:r>
              <w:rPr>
                <w:rFonts w:ascii="Cambria Math" w:eastAsia="굴림"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굴림" w:hAnsi="Cambria Math"/>
                <w:i/>
                <w:lang w:eastAsia="ko-KR"/>
              </w:rPr>
            </m:ctrlPr>
          </m:sSubPr>
          <m:e>
            <m:r>
              <w:rPr>
                <w:rFonts w:ascii="Cambria Math" w:eastAsia="굴림" w:hAnsi="Cambria Math"/>
                <w:lang w:eastAsia="ko-KR"/>
              </w:rPr>
              <m:t>b</m:t>
            </m:r>
          </m:e>
          <m:sub>
            <m:r>
              <w:rPr>
                <w:rFonts w:ascii="Cambria Math" w:eastAsia="굴림" w:hAnsi="Cambria Math"/>
                <w:lang w:eastAsia="ko-KR"/>
              </w:rPr>
              <m:t>1</m:t>
            </m:r>
          </m:sub>
        </m:sSub>
      </m:oMath>
      <w:r w:rsidRPr="00F415B1">
        <w:t>.</w:t>
      </w:r>
    </w:p>
    <w:p w14:paraId="4FDA0314" w14:textId="77777777" w:rsidR="0036210A" w:rsidRPr="00F415B1" w:rsidRDefault="0036210A" w:rsidP="0036210A">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굴림" w:hAnsi="Cambria Math"/>
                <w:i/>
                <w:lang w:eastAsia="ko-KR"/>
              </w:rPr>
            </m:ctrlPr>
          </m:sSubPr>
          <m:e>
            <m:r>
              <w:rPr>
                <w:rFonts w:ascii="Cambria Math" w:eastAsia="굴림" w:hAnsi="Cambria Math"/>
                <w:lang w:eastAsia="ko-KR"/>
              </w:rPr>
              <m:t>b</m:t>
            </m:r>
          </m:e>
          <m:sub>
            <m:r>
              <w:rPr>
                <w:rFonts w:ascii="Cambria Math" w:eastAsia="굴림"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굴림" w:hAnsi="Cambria Math"/>
                <w:i/>
                <w:lang w:eastAsia="ko-KR"/>
              </w:rPr>
            </m:ctrlPr>
          </m:sSubPr>
          <m:e>
            <m:r>
              <w:rPr>
                <w:rFonts w:ascii="Cambria Math" w:eastAsia="굴림" w:hAnsi="Cambria Math"/>
                <w:lang w:eastAsia="ko-KR"/>
              </w:rPr>
              <m:t>b</m:t>
            </m:r>
          </m:e>
          <m:sub>
            <m:r>
              <w:rPr>
                <w:rFonts w:ascii="Cambria Math" w:eastAsia="굴림"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굴림" w:hAnsi="Cambria Math"/>
                <w:i/>
                <w:lang w:eastAsia="ko-KR"/>
              </w:rPr>
            </m:ctrlPr>
          </m:sSubPr>
          <m:e>
            <m:r>
              <w:rPr>
                <w:rFonts w:ascii="Cambria Math" w:eastAsia="굴림" w:hAnsi="Cambria Math"/>
                <w:lang w:eastAsia="ko-KR"/>
              </w:rPr>
              <m:t>b</m:t>
            </m:r>
          </m:e>
          <m:sub>
            <m:r>
              <w:rPr>
                <w:rFonts w:ascii="Cambria Math" w:eastAsia="굴림"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굴림" w:hAnsi="Cambria Math"/>
                <w:i/>
                <w:lang w:eastAsia="ko-KR"/>
              </w:rPr>
            </m:ctrlPr>
          </m:sSubPr>
          <m:e>
            <m:r>
              <w:rPr>
                <w:rFonts w:ascii="Cambria Math" w:eastAsia="굴림" w:hAnsi="Cambria Math"/>
                <w:lang w:eastAsia="ko-KR"/>
              </w:rPr>
              <m:t>b</m:t>
            </m:r>
          </m:e>
          <m:sub>
            <m:r>
              <w:rPr>
                <w:rFonts w:ascii="Cambria Math" w:eastAsia="굴림" w:hAnsi="Cambria Math"/>
                <w:lang w:eastAsia="ko-KR"/>
              </w:rPr>
              <m:t>1</m:t>
            </m:r>
          </m:sub>
        </m:sSub>
      </m:oMath>
      <w:r w:rsidRPr="00F415B1">
        <w:t>.</w:t>
      </w:r>
    </w:p>
    <w:p w14:paraId="79B50156" w14:textId="77777777" w:rsidR="0036210A" w:rsidRPr="00F415B1" w:rsidRDefault="0036210A" w:rsidP="0036210A">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30012FBD" w14:textId="77777777" w:rsidR="0036210A" w:rsidRPr="00F415B1" w:rsidRDefault="0036210A" w:rsidP="0036210A">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굴림" w:hAnsi="Cambria Math"/>
                <w:i/>
                <w:lang w:eastAsia="ko-KR"/>
              </w:rPr>
            </m:ctrlPr>
          </m:sSubPr>
          <m:e>
            <m:r>
              <w:rPr>
                <w:rFonts w:ascii="Cambria Math" w:eastAsia="굴림" w:hAnsi="Cambria Math"/>
                <w:lang w:eastAsia="ko-KR"/>
              </w:rPr>
              <m:t>b</m:t>
            </m:r>
          </m:e>
          <m:sub>
            <m:r>
              <w:rPr>
                <w:rFonts w:ascii="Cambria Math" w:eastAsia="굴림"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굴림" w:hAnsi="Cambria Math"/>
                <w:i/>
                <w:lang w:eastAsia="ko-KR"/>
              </w:rPr>
            </m:ctrlPr>
          </m:sSubPr>
          <m:e>
            <m:r>
              <w:rPr>
                <w:rFonts w:ascii="Cambria Math" w:eastAsia="굴림" w:hAnsi="Cambria Math"/>
                <w:lang w:eastAsia="ko-KR"/>
              </w:rPr>
              <m:t>f</m:t>
            </m:r>
          </m:e>
          <m:sub>
            <m:r>
              <w:rPr>
                <w:rFonts w:ascii="Cambria Math" w:eastAsia="굴림"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굴림" w:hAnsi="Cambria Math"/>
                <w:i/>
                <w:lang w:eastAsia="ko-KR"/>
              </w:rPr>
            </m:ctrlPr>
          </m:sSubPr>
          <m:e>
            <m:r>
              <w:rPr>
                <w:rFonts w:ascii="Cambria Math" w:eastAsia="굴림" w:hAnsi="Cambria Math"/>
                <w:lang w:eastAsia="ko-KR"/>
              </w:rPr>
              <m:t>c</m:t>
            </m:r>
          </m:e>
          <m:sub>
            <m:r>
              <w:rPr>
                <w:rFonts w:ascii="Cambria Math" w:eastAsia="굴림"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굴림" w:hAnsi="Cambria Math"/>
                <w:i/>
                <w:lang w:eastAsia="ko-KR"/>
              </w:rPr>
            </m:ctrlPr>
          </m:sSubPr>
          <m:e>
            <m:r>
              <w:rPr>
                <w:rFonts w:ascii="Cambria Math" w:eastAsia="굴림" w:hAnsi="Cambria Math"/>
                <w:lang w:eastAsia="ko-KR"/>
              </w:rPr>
              <m:t>b</m:t>
            </m:r>
          </m:e>
          <m:sub>
            <m:r>
              <w:rPr>
                <w:rFonts w:ascii="Cambria Math" w:eastAsia="굴림"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굴림" w:hAnsi="Cambria Math"/>
                <w:i/>
                <w:lang w:eastAsia="ko-KR"/>
              </w:rPr>
            </m:ctrlPr>
          </m:sSubPr>
          <m:e>
            <m:r>
              <w:rPr>
                <w:rFonts w:ascii="Cambria Math" w:eastAsia="굴림" w:hAnsi="Cambria Math"/>
                <w:lang w:eastAsia="ko-KR"/>
              </w:rPr>
              <m:t>f</m:t>
            </m:r>
          </m:e>
          <m:sub>
            <m:r>
              <w:rPr>
                <w:rFonts w:ascii="Cambria Math" w:eastAsia="굴림"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굴림" w:hAnsi="Cambria Math"/>
                <w:i/>
                <w:lang w:eastAsia="ko-KR"/>
              </w:rPr>
            </m:ctrlPr>
          </m:sSubPr>
          <m:e>
            <m:r>
              <w:rPr>
                <w:rFonts w:ascii="Cambria Math" w:eastAsia="굴림" w:hAnsi="Cambria Math"/>
                <w:lang w:eastAsia="ko-KR"/>
              </w:rPr>
              <m:t>c</m:t>
            </m:r>
          </m:e>
          <m:sub>
            <m:r>
              <w:rPr>
                <w:rFonts w:ascii="Cambria Math" w:eastAsia="굴림" w:hAnsi="Cambria Math"/>
                <w:lang w:eastAsia="ko-KR"/>
              </w:rPr>
              <m:t>2</m:t>
            </m:r>
          </m:sub>
        </m:sSub>
      </m:oMath>
      <w:r w:rsidRPr="00F415B1">
        <w:rPr>
          <w:iCs/>
        </w:rPr>
        <w:t xml:space="preserve"> that overlaps with the first PUSCH transmission if </w:t>
      </w:r>
    </w:p>
    <w:p w14:paraId="389123ED" w14:textId="77777777" w:rsidR="0036210A" w:rsidRPr="00B14B0A" w:rsidRDefault="0036210A" w:rsidP="0036210A">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331C12C4" w14:textId="77777777" w:rsidR="0036210A" w:rsidRDefault="0036210A" w:rsidP="0036210A">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5708B09C" w14:textId="77777777" w:rsidR="0036210A" w:rsidRDefault="0036210A" w:rsidP="0036210A">
      <w:r>
        <w:t xml:space="preserve">or </w:t>
      </w:r>
    </w:p>
    <w:p w14:paraId="036C2E7C" w14:textId="77777777" w:rsidR="0036210A" w:rsidRPr="00347C78" w:rsidRDefault="0036210A" w:rsidP="0036210A">
      <w:pPr>
        <w:pStyle w:val="B1"/>
      </w:pPr>
      <w:r w:rsidRPr="008E3A86">
        <w:t>-</w:t>
      </w:r>
      <w:r w:rsidRPr="008E3A86">
        <w:tab/>
      </w:r>
      <w:r>
        <w:t xml:space="preserve">the second PUSCH transmission is after </w:t>
      </w:r>
      <w:r w:rsidRPr="000A734C">
        <w:t>the first uplink symbol</w:t>
      </w:r>
      <w:r>
        <w:t xml:space="preserve"> of the first PUSCH transmission minus </w:t>
      </w:r>
      <w:r w:rsidRPr="00450CE8">
        <w:rPr>
          <w:i/>
          <w:lang w:val="en-AU"/>
        </w:rPr>
        <w:t>T</w:t>
      </w:r>
      <w:r>
        <w:rPr>
          <w:i/>
          <w:lang w:val="en-AU"/>
        </w:rPr>
        <w:t>'</w:t>
      </w:r>
      <w:r w:rsidRPr="00450CE8">
        <w:rPr>
          <w:i/>
          <w:vertAlign w:val="subscript"/>
          <w:lang w:val="en-AU"/>
        </w:rPr>
        <w:t>proc,2</w:t>
      </w:r>
      <w:r>
        <w:rPr>
          <w:lang w:eastAsia="ko-KR"/>
        </w:rPr>
        <w:t>=</w:t>
      </w:r>
      <w:r w:rsidRPr="00450CE8">
        <w:rPr>
          <w:i/>
          <w:lang w:val="en-AU"/>
        </w:rPr>
        <w:t>T</w:t>
      </w:r>
      <w:r w:rsidRPr="00450CE8">
        <w:rPr>
          <w:i/>
          <w:vertAlign w:val="subscript"/>
          <w:lang w:val="en-AU"/>
        </w:rPr>
        <w:t>proc,2</w:t>
      </w:r>
      <w:r w:rsidRPr="005E45BC">
        <w:rPr>
          <w:lang w:eastAsia="ko-KR"/>
        </w:rPr>
        <w:t xml:space="preserve"> where </w:t>
      </w:r>
      <w:r w:rsidRPr="00450CE8">
        <w:rPr>
          <w:i/>
          <w:lang w:val="en-AU"/>
        </w:rPr>
        <w:t>T</w:t>
      </w:r>
      <w:r w:rsidRPr="00450CE8">
        <w:rPr>
          <w:i/>
          <w:vertAlign w:val="subscript"/>
          <w:lang w:val="en-AU"/>
        </w:rPr>
        <w:t>proc,2</w:t>
      </w:r>
      <w:r w:rsidRPr="000A734C">
        <w:t xml:space="preserve"> </w:t>
      </w:r>
      <w:r>
        <w:t>is determined according to [6, TS 38.214]</w:t>
      </w:r>
      <w:r w:rsidRPr="008F6580">
        <w:rPr>
          <w:lang w:eastAsia="ko-KR"/>
        </w:rPr>
        <w:t xml:space="preserve"> </w:t>
      </w:r>
      <w:r>
        <w:rPr>
          <w:lang w:eastAsia="ko-KR"/>
        </w:rPr>
        <w:t xml:space="preserve">assuming </w:t>
      </w:r>
      <w:r w:rsidRPr="0048482F">
        <w:rPr>
          <w:i/>
          <w:lang w:val="en-AU"/>
        </w:rPr>
        <w:t>d</w:t>
      </w:r>
      <w:r w:rsidRPr="0048482F">
        <w:rPr>
          <w:i/>
          <w:vertAlign w:val="subscript"/>
          <w:lang w:val="en-AU"/>
        </w:rPr>
        <w:t>2</w:t>
      </w:r>
      <w:r>
        <w:rPr>
          <w:i/>
          <w:vertAlign w:val="subscript"/>
          <w:lang w:val="en-AU"/>
        </w:rPr>
        <w:t xml:space="preserve">,1 </w:t>
      </w:r>
      <w:r w:rsidRPr="00471D3B">
        <w:rPr>
          <w:lang w:val="en-AU"/>
        </w:rPr>
        <w:t>=1</w:t>
      </w:r>
      <w:r>
        <w:rPr>
          <w:lang w:eastAsia="ko-KR"/>
        </w:rPr>
        <w:t xml:space="preserve">, </w:t>
      </w:r>
      <w:r>
        <w:rPr>
          <w:i/>
          <w:lang w:val="en-AU"/>
        </w:rPr>
        <w:t>d</w:t>
      </w:r>
      <w:r>
        <w:rPr>
          <w:i/>
          <w:vertAlign w:val="subscript"/>
          <w:lang w:val="en-AU"/>
        </w:rPr>
        <w:t>2,2</w:t>
      </w:r>
      <w:r w:rsidRPr="00727442">
        <w:rPr>
          <w:lang w:val="en-AU"/>
        </w:rPr>
        <w:t>=0</w:t>
      </w:r>
      <w:r>
        <w:rPr>
          <w:lang w:val="en-AU"/>
        </w:rPr>
        <w:t>, and</w:t>
      </w:r>
      <w:r>
        <w:rPr>
          <w:lang w:eastAsia="ko-KR"/>
        </w:rPr>
        <w:t xml:space="preserve"> with </w:t>
      </w:r>
      <w:r w:rsidRPr="00133E55">
        <w:rPr>
          <w:i/>
          <w:lang w:val="en-AU"/>
        </w:rPr>
        <w:t>µ</w:t>
      </w:r>
      <w:r w:rsidRPr="00133E55">
        <w:rPr>
          <w:i/>
          <w:vertAlign w:val="subscript"/>
          <w:lang w:val="en-AU"/>
        </w:rPr>
        <w:t>DL</w:t>
      </w:r>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68400E68" w14:textId="77777777" w:rsidR="0036210A" w:rsidRPr="00F415B1" w:rsidRDefault="0036210A" w:rsidP="0036210A">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7C7590EE" w14:textId="7D41636C" w:rsidR="0036210A" w:rsidRPr="00E9040D" w:rsidRDefault="0036210A" w:rsidP="0036210A">
      <w:pPr>
        <w:pStyle w:val="EQ"/>
      </w:pPr>
      <w:r>
        <w:tab/>
      </w:r>
      <w:r>
        <w:rPr>
          <w:position w:val="-12"/>
          <w:lang w:val="en-US" w:eastAsia="ko-KR"/>
        </w:rPr>
        <w:drawing>
          <wp:inline distT="0" distB="0" distL="0" distR="0" wp14:anchorId="33534483" wp14:editId="3A0C19AA">
            <wp:extent cx="4572000" cy="241300"/>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0" cy="241300"/>
                    </a:xfrm>
                    <a:prstGeom prst="rect">
                      <a:avLst/>
                    </a:prstGeom>
                    <a:noFill/>
                    <a:ln>
                      <a:noFill/>
                    </a:ln>
                  </pic:spPr>
                </pic:pic>
              </a:graphicData>
            </a:graphic>
          </wp:inline>
        </w:drawing>
      </w:r>
      <w:r w:rsidRPr="00E9040D">
        <w:t xml:space="preserve"> [dB]</w:t>
      </w:r>
    </w:p>
    <w:p w14:paraId="454602E8" w14:textId="77777777" w:rsidR="0036210A" w:rsidRPr="00F415B1" w:rsidRDefault="0036210A" w:rsidP="0036210A">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 and [8-3, TS 38.101-3]</w:t>
      </w:r>
      <w:r w:rsidRPr="00F415B1">
        <w:t xml:space="preserve">. The remaining parameters </w:t>
      </w:r>
      <w:r w:rsidRPr="00F415B1">
        <w:lastRenderedPageBreak/>
        <w:t xml:space="preserve">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p>
    <w:p w14:paraId="29EA4F48" w14:textId="77777777" w:rsidR="0036210A" w:rsidRPr="00F415B1" w:rsidRDefault="0036210A" w:rsidP="0036210A">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r w:rsidRPr="008E3A86">
        <w:rPr>
          <w:i/>
        </w:rPr>
        <w:t>pusch-Config</w:t>
      </w:r>
      <w:r w:rsidRPr="00655B5E">
        <w:t xml:space="preserve">. If the UE is provided </w:t>
      </w:r>
      <w:r w:rsidRPr="00655B5E">
        <w:rPr>
          <w:i/>
        </w:rPr>
        <w:t>pusch-Config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r w:rsidRPr="00EA04AE">
        <w:rPr>
          <w:i/>
        </w:rPr>
        <w:t>pucch-Config</w:t>
      </w:r>
      <w:r w:rsidRPr="00EA04AE">
        <w:t>.</w:t>
      </w:r>
      <w:r w:rsidRPr="00FA7E83">
        <w:t xml:space="preserve"> </w:t>
      </w:r>
      <w:r w:rsidRPr="00484D6C">
        <w:t xml:space="preserve">If </w:t>
      </w:r>
      <w:r w:rsidRPr="00484D6C">
        <w:rPr>
          <w:i/>
        </w:rPr>
        <w:t>pucch-Config</w:t>
      </w:r>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1CF03E32" w14:textId="77777777" w:rsidR="0036210A" w:rsidRPr="00F415B1" w:rsidRDefault="0036210A" w:rsidP="0036210A">
      <w:pPr>
        <w:rPr>
          <w:lang w:val="en-US"/>
        </w:rPr>
      </w:pPr>
      <w:r w:rsidRPr="00F415B1">
        <w:t>If a UE transmits a PUSCH associated with a 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as described in clause 7.1.1, o</w:t>
      </w:r>
      <w:r w:rsidRPr="00F415B1">
        <w:rPr>
          <w:lang w:val="en-US" w:eastAsia="x-none"/>
        </w:rPr>
        <w:t>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 xml:space="preserve">c </m:t>
        </m:r>
      </m:oMath>
      <w:r w:rsidRPr="00F415B1">
        <w:rPr>
          <w:lang w:val="en-US"/>
        </w:rPr>
        <w:t xml:space="preserve">in slot </w:t>
      </w:r>
      <m:oMath>
        <m:r>
          <w:rPr>
            <w:rFonts w:ascii="Cambria Math" w:hAnsi="Cambria Math"/>
            <w:lang w:val="en-US"/>
          </w:rPr>
          <m:t>n</m:t>
        </m:r>
      </m:oMath>
      <w:r w:rsidRPr="00F415B1">
        <w:rPr>
          <w:lang w:val="en-US"/>
        </w:rPr>
        <w:t xml:space="preserve"> and provides a Type 1 power headroom report for an </w:t>
      </w:r>
      <w:r w:rsidRPr="00F415B1">
        <w:rPr>
          <w:lang w:eastAsia="ko-KR"/>
        </w:rPr>
        <w:t xml:space="preserve">actual PUSCH </w:t>
      </w:r>
      <w:r w:rsidRPr="00F415B1">
        <w:rPr>
          <w:lang w:val="en-US" w:eastAsia="ko-KR"/>
        </w:rPr>
        <w:t xml:space="preserve">repetition </w:t>
      </w:r>
      <w:r w:rsidRPr="00F415B1">
        <w:t>associated with the 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 xml:space="preserve">, the </w:t>
      </w:r>
      <w:r w:rsidRPr="00F415B1">
        <w:rPr>
          <w:lang w:val="en-US"/>
        </w:rPr>
        <w:t>Type 1 power headroom report is for the first</w:t>
      </w:r>
      <w:r w:rsidRPr="00F415B1">
        <w:rPr>
          <w:lang w:eastAsia="ko-KR"/>
        </w:rPr>
        <w:t xml:space="preserve"> PUSCH </w:t>
      </w:r>
      <w:r w:rsidRPr="00F415B1">
        <w:rPr>
          <w:lang w:val="en-US" w:eastAsia="ko-KR"/>
        </w:rPr>
        <w:t xml:space="preserve">repetition </w:t>
      </w:r>
      <w:r w:rsidRPr="00F415B1">
        <w:t>associated with the</w:t>
      </w:r>
      <w:r w:rsidRPr="00F415B1">
        <w:rPr>
          <w:lang w:val="en-US"/>
        </w:rPr>
        <w:t xml:space="preserve">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 xml:space="preserve"> that overlaps with </w:t>
      </w:r>
      <w:r w:rsidRPr="00F415B1">
        <w:rPr>
          <w:lang w:val="en-US"/>
        </w:rPr>
        <w:t xml:space="preserve">slot </w:t>
      </w:r>
      <m:oMath>
        <m:r>
          <w:rPr>
            <w:rFonts w:ascii="Cambria Math" w:hAnsi="Cambria Math"/>
            <w:lang w:val="en-US"/>
          </w:rPr>
          <m:t>n</m:t>
        </m:r>
      </m:oMath>
      <w:r w:rsidRPr="00F415B1">
        <w:rPr>
          <w:lang w:val="en-US"/>
        </w:rPr>
        <w:t xml:space="preserve">. </w:t>
      </w:r>
    </w:p>
    <w:p w14:paraId="478ED11E" w14:textId="77777777" w:rsidR="0036210A" w:rsidRPr="00F415B1" w:rsidRDefault="0036210A" w:rsidP="0036210A">
      <w:pPr>
        <w:rPr>
          <w:lang w:val="en-US"/>
        </w:rPr>
      </w:pPr>
      <w:r w:rsidRPr="00F415B1">
        <w:t xml:space="preserve">If a UE </w:t>
      </w:r>
      <w:r>
        <w:rPr>
          <w:lang w:val="en-US"/>
        </w:rPr>
        <w:t xml:space="preserve">is provided </w:t>
      </w:r>
      <w:r w:rsidRPr="00186342">
        <w:rPr>
          <w:i/>
          <w:iCs/>
          <w:lang w:val="en-US"/>
        </w:rPr>
        <w:t>twoPHRMode</w:t>
      </w:r>
      <w:r w:rsidRPr="008F02B9">
        <w:rPr>
          <w:lang w:val="en-US"/>
        </w:rPr>
        <w:t xml:space="preserve"> </w:t>
      </w:r>
      <w:r w:rsidRPr="00574AC2">
        <w:rPr>
          <w:lang w:val="en-US"/>
        </w:rPr>
        <w:t>on active UL BWP</w:t>
      </w:r>
      <w:r w:rsidRPr="00574AC2">
        <w:rPr>
          <w:i/>
        </w:rPr>
        <w:t xml:space="preserve"> </w:t>
      </w:r>
      <m:oMath>
        <m:r>
          <w:rPr>
            <w:rFonts w:ascii="Cambria Math" w:hAnsi="Cambria Math"/>
          </w:rPr>
          <m:t>b</m:t>
        </m:r>
      </m:oMath>
      <w:r w:rsidRPr="00574AC2">
        <w:rPr>
          <w:iCs/>
          <w:color w:val="FF0000"/>
        </w:rPr>
        <w:t xml:space="preserve"> </w:t>
      </w:r>
      <w:r w:rsidRPr="00574AC2">
        <w:rPr>
          <w:iCs/>
        </w:rPr>
        <w:t xml:space="preserve">of </w:t>
      </w:r>
      <w:r w:rsidRPr="00574AC2">
        <w:rPr>
          <w:lang w:val="en-US" w:eastAsia="zh-CN"/>
        </w:rPr>
        <w:t xml:space="preserve">carrier </w:t>
      </w:r>
      <m:oMath>
        <m:r>
          <w:rPr>
            <w:rFonts w:ascii="Cambria Math" w:hAnsi="Cambria Math"/>
          </w:rPr>
          <m:t>f</m:t>
        </m:r>
      </m:oMath>
      <w:r w:rsidRPr="00574AC2">
        <w:rPr>
          <w:lang w:eastAsia="zh-CN"/>
        </w:rPr>
        <w:t xml:space="preserve"> of </w:t>
      </w:r>
      <w:r w:rsidRPr="00574AC2">
        <w:rPr>
          <w:lang w:val="en-US" w:eastAsia="zh-CN"/>
        </w:rPr>
        <w:t xml:space="preserve">serving cell </w:t>
      </w:r>
      <m:oMath>
        <m:r>
          <w:rPr>
            <w:rFonts w:ascii="Cambria Math" w:hAnsi="Cambria Math"/>
          </w:rPr>
          <m:t>c</m:t>
        </m:r>
      </m:oMath>
      <w:r w:rsidRPr="00574AC2">
        <w:rPr>
          <w:lang w:eastAsia="zh-CN"/>
        </w:rPr>
        <w:t xml:space="preserve"> </w:t>
      </w:r>
      <w:r w:rsidRPr="00574AC2">
        <w:t xml:space="preserve">and </w:t>
      </w:r>
      <w:r w:rsidRPr="00574AC2">
        <w:rPr>
          <w:lang w:eastAsia="zh-CN"/>
        </w:rPr>
        <w:t xml:space="preserve">is provided </w:t>
      </w:r>
      <w:r w:rsidRPr="00574AC2">
        <w:rPr>
          <w:iCs/>
        </w:rPr>
        <w:t xml:space="preserve">two SRS resource sets in </w:t>
      </w:r>
      <w:r w:rsidRPr="00574AC2">
        <w:rPr>
          <w:i/>
        </w:rPr>
        <w:t>srs-ResourceSetToAddModList</w:t>
      </w:r>
      <w:r w:rsidRPr="00574AC2">
        <w:rPr>
          <w:iCs/>
        </w:rPr>
        <w:t xml:space="preserve"> or </w:t>
      </w:r>
      <w:r w:rsidRPr="00574AC2">
        <w:rPr>
          <w:i/>
        </w:rPr>
        <w:t>srs-ResourceSetToAddModListDCI-0-2</w:t>
      </w:r>
      <w:r w:rsidRPr="00574AC2">
        <w:rPr>
          <w:iCs/>
        </w:rPr>
        <w:t xml:space="preserve"> with </w:t>
      </w:r>
      <w:r w:rsidRPr="00574AC2">
        <w:rPr>
          <w:i/>
        </w:rPr>
        <w:t>usage</w:t>
      </w:r>
      <w:r w:rsidRPr="00574AC2">
        <w:rPr>
          <w:iCs/>
        </w:rPr>
        <w:t xml:space="preserve"> set to </w:t>
      </w:r>
      <w:r>
        <w:rPr>
          <w:iCs/>
        </w:rPr>
        <w:t>'</w:t>
      </w:r>
      <w:r w:rsidRPr="00574AC2">
        <w:rPr>
          <w:iCs/>
        </w:rPr>
        <w:t>codebook</w:t>
      </w:r>
      <w:r>
        <w:rPr>
          <w:iCs/>
        </w:rPr>
        <w:t>'</w:t>
      </w:r>
      <w:r w:rsidRPr="00574AC2">
        <w:rPr>
          <w:iCs/>
        </w:rPr>
        <w:t xml:space="preserve"> or </w:t>
      </w:r>
      <w:r>
        <w:rPr>
          <w:iCs/>
        </w:rPr>
        <w:t>'</w:t>
      </w:r>
      <w:r w:rsidRPr="00574AC2">
        <w:rPr>
          <w:iCs/>
        </w:rPr>
        <w:t>nonCodebook</w:t>
      </w:r>
      <w:r>
        <w:rPr>
          <w:iCs/>
        </w:rPr>
        <w:t>'</w:t>
      </w:r>
      <w:r>
        <w:rPr>
          <w:lang w:val="en-US"/>
        </w:rPr>
        <w:t>, the UE</w:t>
      </w:r>
      <w:r w:rsidRPr="00F415B1">
        <w:rPr>
          <w:lang w:val="en-US"/>
        </w:rPr>
        <w:t xml:space="preserve"> provide</w:t>
      </w:r>
      <w:r>
        <w:rPr>
          <w:lang w:val="en-US"/>
        </w:rPr>
        <w:t>s</w:t>
      </w:r>
      <w:r w:rsidRPr="00F415B1">
        <w:rPr>
          <w:lang w:val="en-US"/>
        </w:rPr>
        <w:t xml:space="preserve"> </w:t>
      </w:r>
      <w:r>
        <w:rPr>
          <w:lang w:val="en-US"/>
        </w:rPr>
        <w:t>two</w:t>
      </w:r>
      <w:r w:rsidRPr="00F415B1">
        <w:rPr>
          <w:lang w:val="en-US"/>
        </w:rPr>
        <w:t xml:space="preserve"> Type 1 power headroom report</w:t>
      </w:r>
      <w:r>
        <w:rPr>
          <w:lang w:val="en-US"/>
        </w:rPr>
        <w:t xml:space="preserve">s in a slot </w:t>
      </w:r>
      <m:oMath>
        <m:r>
          <w:rPr>
            <w:rFonts w:ascii="Cambria Math" w:hAnsi="Cambria Math"/>
            <w:lang w:val="zh-CN"/>
          </w:rPr>
          <m:t>n</m:t>
        </m:r>
      </m:oMath>
      <w:r w:rsidRPr="00F415B1">
        <w:t>,</w:t>
      </w:r>
      <w:r>
        <w:t xml:space="preserve"> where</w:t>
      </w:r>
    </w:p>
    <w:p w14:paraId="4CF93447" w14:textId="77777777" w:rsidR="0036210A" w:rsidRPr="00F415B1" w:rsidRDefault="0036210A" w:rsidP="0036210A">
      <w:pPr>
        <w:pStyle w:val="B1"/>
        <w:rPr>
          <w:lang w:val="en-US"/>
        </w:rPr>
      </w:pPr>
      <w:r w:rsidRPr="00F415B1">
        <w:t>-</w:t>
      </w:r>
      <w:r w:rsidRPr="00F415B1">
        <w:tab/>
      </w:r>
      <w:r w:rsidRPr="00F415B1">
        <w:rPr>
          <w:lang w:val="en-US"/>
        </w:rPr>
        <w:t xml:space="preserve">if the UE provides a </w:t>
      </w:r>
      <w:r>
        <w:rPr>
          <w:lang w:val="en-US"/>
        </w:rPr>
        <w:t xml:space="preserve">first </w:t>
      </w:r>
      <w:r w:rsidRPr="00F415B1">
        <w:rPr>
          <w:lang w:val="en-US"/>
        </w:rPr>
        <w:t xml:space="preserve">Type 1 power headroom report for an </w:t>
      </w:r>
      <w:r w:rsidRPr="00F415B1">
        <w:rPr>
          <w:lang w:eastAsia="ko-KR"/>
        </w:rPr>
        <w:t xml:space="preserve">actual PUSCH </w:t>
      </w:r>
      <w:r w:rsidRPr="00F415B1">
        <w:rPr>
          <w:lang w:val="en-US" w:eastAsia="ko-KR"/>
        </w:rPr>
        <w:t xml:space="preserve">repetition </w:t>
      </w:r>
      <w:r w:rsidRPr="00574AC2">
        <w:rPr>
          <w:lang w:val="en-US" w:eastAsia="ko-KR"/>
        </w:rPr>
        <w:t xml:space="preserve">of a PUSCH transmission starting earliest in slot </w:t>
      </w:r>
      <m:oMath>
        <m:r>
          <w:rPr>
            <w:rFonts w:ascii="Cambria Math" w:hAnsi="Cambria Math"/>
            <w:lang w:val="zh-CN"/>
          </w:rPr>
          <m:t>n</m:t>
        </m:r>
      </m:oMath>
      <w:r>
        <w:rPr>
          <w:lang w:val="en-US" w:eastAsia="ko-KR"/>
        </w:rPr>
        <w:t xml:space="preserve"> that</w:t>
      </w:r>
      <w:r w:rsidRPr="00574AC2">
        <w:rPr>
          <w:lang w:val="en-US" w:eastAsia="ko-KR"/>
        </w:rPr>
        <w:t xml:space="preserve"> is</w:t>
      </w:r>
      <w:r w:rsidRPr="00574AC2">
        <w:rPr>
          <w:lang w:val="en-US"/>
        </w:rPr>
        <w:t xml:space="preserve"> </w:t>
      </w:r>
      <w:r w:rsidRPr="00F415B1">
        <w:t xml:space="preserve">associated with </w:t>
      </w:r>
      <w:r>
        <w:rPr>
          <w:lang w:val="en-US"/>
        </w:rPr>
        <w:t>one</w:t>
      </w:r>
      <w:r w:rsidRPr="00F415B1">
        <w:rPr>
          <w:lang w:val="en-US"/>
        </w:rPr>
        <w:t xml:space="preserve"> </w:t>
      </w:r>
      <w:r>
        <w:rPr>
          <w:lang w:val="en-US"/>
        </w:rPr>
        <w:t>S</w:t>
      </w:r>
      <w:r w:rsidRPr="00F415B1">
        <w:t>RS resource</w:t>
      </w:r>
      <w:r w:rsidRPr="00F415B1">
        <w:rPr>
          <w:lang w:val="en-US"/>
        </w:rPr>
        <w:t xml:space="preserve"> </w:t>
      </w:r>
      <w:r>
        <w:rPr>
          <w:lang w:val="en-US"/>
        </w:rPr>
        <w:t>set</w:t>
      </w:r>
      <w:r w:rsidRPr="00F415B1">
        <w:rPr>
          <w:lang w:val="en-US" w:eastAsia="zh-CN"/>
        </w:rPr>
        <w:t xml:space="preserve">, </w:t>
      </w:r>
    </w:p>
    <w:p w14:paraId="0F577378" w14:textId="77777777" w:rsidR="0036210A" w:rsidRPr="00F415B1" w:rsidRDefault="0036210A" w:rsidP="0036210A">
      <w:pPr>
        <w:pStyle w:val="B2"/>
      </w:pPr>
      <w:r w:rsidRPr="00F415B1">
        <w:t>-</w:t>
      </w:r>
      <w:r w:rsidRPr="00F415B1">
        <w:tab/>
        <w:t xml:space="preserve">if the UE transmits PUSCH repetitions associated with the </w:t>
      </w:r>
      <w:r w:rsidRPr="00574AC2">
        <w:rPr>
          <w:lang w:val="en-US"/>
        </w:rPr>
        <w:t>other SRS resource set</w:t>
      </w:r>
      <w:r w:rsidRPr="00F415B1">
        <w:t xml:space="preserve"> </w:t>
      </w:r>
      <w:r w:rsidRPr="00F415B1">
        <w:rPr>
          <w:lang w:eastAsia="zh-CN"/>
        </w:rPr>
        <w:t xml:space="preserve">in slot </w:t>
      </w:r>
      <m:oMath>
        <m:r>
          <w:rPr>
            <w:rFonts w:ascii="Cambria Math" w:hAnsi="Cambria Math"/>
          </w:rPr>
          <m:t>n</m:t>
        </m:r>
      </m:oMath>
      <w:r w:rsidRPr="00F415B1">
        <w:t>, the UE provides a</w:t>
      </w:r>
      <w:r>
        <w:rPr>
          <w:lang w:val="en-US"/>
        </w:rPr>
        <w:t xml:space="preserve"> second</w:t>
      </w:r>
      <w:r w:rsidRPr="00F415B1">
        <w:t xml:space="preserve"> Type 1 power headroom report for a first </w:t>
      </w:r>
      <w:r w:rsidRPr="00F415B1">
        <w:rPr>
          <w:lang w:eastAsia="ko-KR"/>
        </w:rPr>
        <w:t xml:space="preserve">actual PUSCH repetition </w:t>
      </w:r>
      <w:r w:rsidRPr="00F415B1">
        <w:t xml:space="preserve">associated with the </w:t>
      </w:r>
      <w:r w:rsidRPr="00574AC2">
        <w:rPr>
          <w:lang w:val="en-US" w:eastAsia="zh-CN"/>
        </w:rPr>
        <w:t>other SRS resource set</w:t>
      </w:r>
      <w:r w:rsidRPr="00F415B1">
        <w:rPr>
          <w:lang w:eastAsia="zh-CN"/>
        </w:rPr>
        <w:t xml:space="preserve"> that overlaps with </w:t>
      </w:r>
      <w:r w:rsidRPr="00F415B1">
        <w:t xml:space="preserve">slot </w:t>
      </w:r>
      <m:oMath>
        <m:r>
          <w:rPr>
            <w:rFonts w:ascii="Cambria Math" w:hAnsi="Cambria Math"/>
          </w:rPr>
          <m:t>n</m:t>
        </m:r>
      </m:oMath>
    </w:p>
    <w:p w14:paraId="28F576BF" w14:textId="77777777" w:rsidR="0036210A" w:rsidRDefault="0036210A" w:rsidP="0036210A">
      <w:pPr>
        <w:pStyle w:val="B2"/>
        <w:rPr>
          <w:lang w:eastAsia="zh-CN"/>
        </w:rPr>
      </w:pPr>
      <w:r w:rsidRPr="00F415B1">
        <w:t>-</w:t>
      </w:r>
      <w:r w:rsidRPr="00F415B1">
        <w:tab/>
      </w:r>
      <w:r>
        <w:rPr>
          <w:lang w:val="en-US"/>
        </w:rPr>
        <w:t>else</w:t>
      </w:r>
      <w:r w:rsidRPr="00F415B1">
        <w:t xml:space="preserve">, the UE provides a </w:t>
      </w:r>
      <w:r>
        <w:rPr>
          <w:lang w:val="en-US"/>
        </w:rPr>
        <w:t xml:space="preserve">second </w:t>
      </w:r>
      <w:r w:rsidRPr="00F415B1">
        <w:t xml:space="preserve">Type 1 power headroom report for a reference </w:t>
      </w:r>
      <w:r w:rsidRPr="00F415B1">
        <w:rPr>
          <w:lang w:eastAsia="ko-KR"/>
        </w:rPr>
        <w:t xml:space="preserve">PUSCH transmission </w:t>
      </w:r>
      <w:r w:rsidRPr="00F415B1">
        <w:t xml:space="preserve">associated with the </w:t>
      </w:r>
      <w:r w:rsidRPr="00574AC2">
        <w:rPr>
          <w:lang w:val="en-US" w:eastAsia="zh-CN"/>
        </w:rPr>
        <w:t>other SRS resource set</w:t>
      </w:r>
      <w:r>
        <w:rPr>
          <w:lang w:val="en-US" w:eastAsia="zh-CN"/>
        </w:rPr>
        <w:t>, where</w:t>
      </w:r>
    </w:p>
    <w:p w14:paraId="6BD9410B" w14:textId="77777777" w:rsidR="0036210A" w:rsidRPr="00574AC2" w:rsidRDefault="0036210A" w:rsidP="0036210A">
      <w:pPr>
        <w:pStyle w:val="B3"/>
      </w:pPr>
      <w:r w:rsidRPr="00F415B1">
        <w:t>-</w:t>
      </w:r>
      <w:r w:rsidRPr="00F415B1">
        <w:tab/>
      </w:r>
      <w:r w:rsidRPr="00574AC2">
        <w:t xml:space="preserve">if the other SRS resource set is the first SRS resource set,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r w:rsidRPr="00574AC2">
        <w:rPr>
          <w:i/>
        </w:rPr>
        <w:t xml:space="preserve">pusch-PathlossReferenceRS-Id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m:oMath>
        <m:r>
          <w:rPr>
            <w:rFonts w:ascii="Cambria Math" w:hAnsi="Cambria Math"/>
          </w:rPr>
          <m:t>l=0</m:t>
        </m:r>
      </m:oMath>
    </w:p>
    <w:p w14:paraId="08A14407" w14:textId="77777777" w:rsidR="0036210A" w:rsidRPr="00574AC2" w:rsidRDefault="0036210A" w:rsidP="0036210A">
      <w:pPr>
        <w:pStyle w:val="B3"/>
      </w:pPr>
      <w:r w:rsidRPr="00574AC2">
        <w:t>-</w:t>
      </w:r>
      <w:r w:rsidRPr="00574AC2">
        <w:tab/>
      </w:r>
      <w:r>
        <w:rPr>
          <w:lang w:val="en-US"/>
        </w:rPr>
        <w:t>else</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r w:rsidRPr="00574AC2">
        <w:rPr>
          <w:i/>
        </w:rPr>
        <w:t xml:space="preserve">pusch-PathlossReferenceRS-Id </w:t>
      </w:r>
      <w:r w:rsidRPr="003204CE">
        <w:rPr>
          <w:iCs/>
        </w:rPr>
        <w:t>=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DengXian"/>
        </w:rPr>
        <w:t xml:space="preserve">the UE is provided </w:t>
      </w:r>
      <w:r w:rsidRPr="003204CE">
        <w:rPr>
          <w:i/>
          <w:iCs/>
        </w:rPr>
        <w:t>twoPUSCH-PC-AdjustmentStates</w:t>
      </w:r>
      <w:r>
        <w:rPr>
          <w:lang w:val="en-US"/>
        </w:rPr>
        <w:t>,</w:t>
      </w:r>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DengXian"/>
        </w:rPr>
        <w:t xml:space="preserve">the UE is not provided </w:t>
      </w:r>
      <w:r w:rsidRPr="003204CE">
        <w:rPr>
          <w:i/>
          <w:iCs/>
        </w:rPr>
        <w:t>twoPUSCH-PC-AdjustmentStates</w:t>
      </w:r>
    </w:p>
    <w:p w14:paraId="2DBB6BEE" w14:textId="77777777" w:rsidR="0036210A" w:rsidRDefault="0036210A" w:rsidP="0036210A">
      <w:pPr>
        <w:pStyle w:val="B1"/>
        <w:rPr>
          <w:lang w:eastAsia="zh-CN"/>
        </w:rPr>
      </w:pPr>
      <w:r w:rsidRPr="00F415B1">
        <w:t>-</w:t>
      </w:r>
      <w:r w:rsidRPr="00F415B1">
        <w:tab/>
      </w:r>
      <w:r>
        <w:rPr>
          <w:lang w:val="en-US"/>
        </w:rPr>
        <w:t>else</w:t>
      </w:r>
      <w:r w:rsidRPr="00F415B1">
        <w:t xml:space="preserve">, if the UE provides a Type 1 power headroom report for a </w:t>
      </w:r>
      <w:r w:rsidRPr="00F415B1">
        <w:rPr>
          <w:lang w:eastAsia="ko-KR"/>
        </w:rPr>
        <w:t xml:space="preserve">reference PUSCH transmission </w:t>
      </w:r>
      <w:r w:rsidRPr="00F415B1">
        <w:t xml:space="preserve">associated with the first </w:t>
      </w:r>
      <w:r w:rsidRPr="00574AC2">
        <w:rPr>
          <w:lang w:val="en-US"/>
        </w:rPr>
        <w:t>SRS resource set</w:t>
      </w:r>
      <w:r w:rsidRPr="00F415B1">
        <w:t xml:space="preserve">, the UE provides a Type 1 power headroom report for a reference </w:t>
      </w:r>
      <w:r w:rsidRPr="00F415B1">
        <w:rPr>
          <w:lang w:eastAsia="ko-KR"/>
        </w:rPr>
        <w:t xml:space="preserve">PUSCH transmission </w:t>
      </w:r>
      <w:r w:rsidRPr="00F415B1">
        <w:t xml:space="preserve">associated with the second </w:t>
      </w:r>
      <w:r w:rsidRPr="00574AC2">
        <w:rPr>
          <w:lang w:val="en-US"/>
        </w:rPr>
        <w:t>SRS resource set</w:t>
      </w:r>
      <w:r>
        <w:rPr>
          <w:lang w:val="en-US"/>
        </w:rPr>
        <w:t>, where</w:t>
      </w:r>
    </w:p>
    <w:p w14:paraId="0A284376" w14:textId="77777777" w:rsidR="0036210A" w:rsidRPr="00574AC2" w:rsidRDefault="0036210A" w:rsidP="0036210A">
      <w:pPr>
        <w:pStyle w:val="B2"/>
      </w:pPr>
      <w:r w:rsidRPr="00574AC2">
        <w:t>-</w:t>
      </w:r>
      <w:r w:rsidRPr="00574AC2">
        <w:tab/>
      </w:r>
      <w:r>
        <w:rPr>
          <w:lang w:val="en-US"/>
        </w:rPr>
        <w:t xml:space="preserve">for the first Type 1 power headroom report,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r w:rsidRPr="00574AC2">
        <w:rPr>
          <w:i/>
        </w:rPr>
        <w:t xml:space="preserve">pusch-PathlossReferenceRS-Id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Pr>
          <w:bCs/>
          <w:lang w:val="en-US"/>
        </w:rPr>
        <w:t xml:space="preserve">, </w:t>
      </w:r>
      <w:r w:rsidRPr="00574AC2">
        <w:rPr>
          <w:bCs/>
        </w:rPr>
        <w:t xml:space="preserve">or is obtained </w:t>
      </w:r>
      <w:r w:rsidRPr="00574AC2">
        <w:t xml:space="preserve">from the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m:oMath>
        <m:r>
          <w:rPr>
            <w:rFonts w:ascii="Cambria Math" w:hAnsi="Cambria Math"/>
          </w:rPr>
          <m:t>l=0</m:t>
        </m:r>
      </m:oMath>
      <w:r w:rsidRPr="00574AC2">
        <w:t>.</w:t>
      </w:r>
    </w:p>
    <w:p w14:paraId="45B0A99C" w14:textId="6FBC4DFA" w:rsidR="0036210A" w:rsidRDefault="0036210A" w:rsidP="0036210A">
      <w:pPr>
        <w:pStyle w:val="B2"/>
        <w:rPr>
          <w:i/>
          <w:iCs/>
        </w:rPr>
      </w:pPr>
      <w:r w:rsidRPr="00574AC2">
        <w:t>-</w:t>
      </w:r>
      <w:r w:rsidRPr="00574AC2">
        <w:tab/>
      </w:r>
      <w:r>
        <w:rPr>
          <w:lang w:val="en-US"/>
        </w:rPr>
        <w:t xml:space="preserve">for </w:t>
      </w:r>
      <w:r w:rsidRPr="00574AC2">
        <w:t>the second Type 1 power headroom report</w:t>
      </w:r>
      <w:r>
        <w:rPr>
          <w:lang w:val="en-US"/>
        </w:rPr>
        <w:t>,</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r w:rsidRPr="00574AC2">
        <w:rPr>
          <w:i/>
        </w:rPr>
        <w:t>pusch-PathlossReferenceRS-Id =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Pr>
          <w:bCs/>
          <w:lang w:val="en-US"/>
        </w:rPr>
        <w:t>,</w:t>
      </w:r>
      <w:r w:rsidRPr="00574AC2">
        <w:rPr>
          <w:bCs/>
          <w:i/>
          <w:iCs/>
        </w:rPr>
        <w:t xml:space="preserve"> </w:t>
      </w:r>
      <w:r w:rsidRPr="00574AC2">
        <w:rPr>
          <w:bCs/>
        </w:rPr>
        <w:t xml:space="preserve">or is obtained </w:t>
      </w:r>
      <w:r w:rsidRPr="00574AC2">
        <w:t xml:space="preserve">from the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DengXian"/>
        </w:rPr>
        <w:t xml:space="preserve">the UE is provided </w:t>
      </w:r>
      <w:r w:rsidRPr="002E1E8B">
        <w:rPr>
          <w:i/>
          <w:iCs/>
        </w:rPr>
        <w:t>twoPUSCH-PC-AdjustmentStates</w:t>
      </w:r>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DengXian"/>
        </w:rPr>
        <w:t xml:space="preserve">the UE is not provided </w:t>
      </w:r>
      <w:r w:rsidRPr="002E1E8B">
        <w:rPr>
          <w:i/>
          <w:iCs/>
        </w:rPr>
        <w:t>twoPUSCH-PC-AdjustmentStates</w:t>
      </w:r>
    </w:p>
    <w:p w14:paraId="2608647C" w14:textId="7962CCC3" w:rsidR="0036210A" w:rsidRDefault="0036210A" w:rsidP="0036210A">
      <w:pPr>
        <w:pStyle w:val="B2"/>
      </w:pPr>
    </w:p>
    <w:p w14:paraId="5CC4CB3B" w14:textId="77777777" w:rsidR="00D438E8" w:rsidRPr="00D438E8" w:rsidRDefault="00D438E8" w:rsidP="00D438E8">
      <w:pPr>
        <w:rPr>
          <w:ins w:id="12" w:author="Samsung" w:date="2022-08-11T20:25:00Z"/>
          <w:color w:val="C0504D" w:themeColor="accent2"/>
          <w:u w:val="single"/>
        </w:rPr>
      </w:pPr>
      <w:ins w:id="13" w:author="Samsung" w:date="2022-08-11T20:25:00Z">
        <w:r w:rsidRPr="00D438E8">
          <w:rPr>
            <w:color w:val="C0504D" w:themeColor="accent2"/>
            <w:u w:val="single"/>
          </w:rPr>
          <w:lastRenderedPageBreak/>
          <w:t xml:space="preserve">If a UE is configured with multiple cells for PUSCH transmissions, where a SCS configuration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μ</m:t>
              </m:r>
            </m:e>
            <m:sub>
              <m:r>
                <w:rPr>
                  <w:rFonts w:ascii="Cambria Math" w:eastAsia="굴림" w:hAnsi="Cambria Math"/>
                  <w:color w:val="C0504D" w:themeColor="accent2"/>
                  <w:u w:val="single"/>
                </w:rPr>
                <m:t>1</m:t>
              </m:r>
            </m:sub>
          </m:sSub>
        </m:oMath>
        <w:r w:rsidRPr="00D438E8">
          <w:rPr>
            <w:color w:val="C0504D" w:themeColor="accent2"/>
            <w:u w:val="single"/>
          </w:rPr>
          <w:t xml:space="preserve"> on</w:t>
        </w:r>
        <w:r w:rsidRPr="00D438E8">
          <w:rPr>
            <w:color w:val="C0504D" w:themeColor="accent2"/>
            <w:u w:val="single"/>
            <w:lang w:val="x-none" w:eastAsia="x-none"/>
          </w:rPr>
          <w:t xml:space="preserve"> </w:t>
        </w:r>
        <w:r w:rsidRPr="00D438E8">
          <w:rPr>
            <w:color w:val="C0504D" w:themeColor="accent2"/>
            <w:u w:val="single"/>
            <w:lang w:eastAsia="x-none"/>
          </w:rPr>
          <w:t xml:space="preserve">active </w:t>
        </w:r>
        <w:r w:rsidRPr="00D438E8">
          <w:rPr>
            <w:color w:val="C0504D" w:themeColor="accent2"/>
            <w:u w:val="single"/>
          </w:rPr>
          <w:t xml:space="preserve">UL BWP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b</m:t>
              </m:r>
            </m:e>
            <m:sub>
              <m:r>
                <w:rPr>
                  <w:rFonts w:ascii="Cambria Math" w:eastAsia="굴림" w:hAnsi="Cambria Math"/>
                  <w:color w:val="C0504D" w:themeColor="accent2"/>
                  <w:u w:val="single"/>
                </w:rPr>
                <m:t>1</m:t>
              </m:r>
            </m:sub>
          </m:sSub>
        </m:oMath>
        <w:r w:rsidRPr="00D438E8">
          <w:rPr>
            <w:iCs/>
            <w:color w:val="C0504D" w:themeColor="accent2"/>
            <w:u w:val="single"/>
          </w:rPr>
          <w:t xml:space="preserve"> of </w:t>
        </w:r>
        <w:r w:rsidRPr="00D438E8">
          <w:rPr>
            <w:color w:val="C0504D" w:themeColor="accent2"/>
            <w:u w:val="single"/>
            <w:lang w:val="x-none" w:eastAsia="x-none"/>
          </w:rPr>
          <w:t xml:space="preserve">carrier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f</m:t>
              </m:r>
            </m:e>
            <m:sub>
              <m:r>
                <w:rPr>
                  <w:rFonts w:ascii="Cambria Math" w:eastAsia="굴림" w:hAnsi="Cambria Math"/>
                  <w:color w:val="C0504D" w:themeColor="accent2"/>
                  <w:u w:val="single"/>
                </w:rPr>
                <m:t>1</m:t>
              </m:r>
            </m:sub>
          </m:sSub>
        </m:oMath>
        <w:r w:rsidRPr="00D438E8">
          <w:rPr>
            <w:color w:val="C0504D" w:themeColor="accent2"/>
            <w:u w:val="single"/>
            <w:lang w:eastAsia="x-none"/>
          </w:rPr>
          <w:t xml:space="preserve"> of </w:t>
        </w:r>
        <w:r w:rsidRPr="00D438E8">
          <w:rPr>
            <w:color w:val="C0504D" w:themeColor="accent2"/>
            <w:u w:val="single"/>
            <w:lang w:val="x-none" w:eastAsia="x-none"/>
          </w:rPr>
          <w:t xml:space="preserve">serving cell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c</m:t>
              </m:r>
            </m:e>
            <m:sub>
              <m:r>
                <w:rPr>
                  <w:rFonts w:ascii="Cambria Math" w:eastAsia="굴림" w:hAnsi="Cambria Math"/>
                  <w:color w:val="C0504D" w:themeColor="accent2"/>
                  <w:u w:val="single"/>
                </w:rPr>
                <m:t>1</m:t>
              </m:r>
            </m:sub>
          </m:sSub>
        </m:oMath>
        <w:r w:rsidRPr="00D438E8">
          <w:rPr>
            <w:iCs/>
            <w:color w:val="C0504D" w:themeColor="accent2"/>
            <w:u w:val="single"/>
          </w:rPr>
          <w:t xml:space="preserve"> is smaller than a </w:t>
        </w:r>
        <w:r w:rsidRPr="00D438E8">
          <w:rPr>
            <w:color w:val="C0504D" w:themeColor="accent2"/>
            <w:u w:val="single"/>
          </w:rPr>
          <w:t xml:space="preserve">SCS configuration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μ</m:t>
              </m:r>
            </m:e>
            <m:sub>
              <m:r>
                <w:rPr>
                  <w:rFonts w:ascii="Cambria Math" w:eastAsia="굴림" w:hAnsi="Cambria Math"/>
                  <w:color w:val="C0504D" w:themeColor="accent2"/>
                  <w:u w:val="single"/>
                </w:rPr>
                <m:t>2</m:t>
              </m:r>
            </m:sub>
          </m:sSub>
        </m:oMath>
        <w:r w:rsidRPr="00D438E8">
          <w:rPr>
            <w:color w:val="C0504D" w:themeColor="accent2"/>
            <w:u w:val="single"/>
          </w:rPr>
          <w:t xml:space="preserve"> on active UL BWP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b</m:t>
              </m:r>
            </m:e>
            <m:sub>
              <m:r>
                <w:rPr>
                  <w:rFonts w:ascii="Cambria Math" w:eastAsia="굴림" w:hAnsi="Cambria Math"/>
                  <w:color w:val="C0504D" w:themeColor="accent2"/>
                  <w:u w:val="single"/>
                </w:rPr>
                <m:t>2</m:t>
              </m:r>
            </m:sub>
          </m:sSub>
        </m:oMath>
        <w:r w:rsidRPr="00D438E8">
          <w:rPr>
            <w:iCs/>
            <w:color w:val="C0504D" w:themeColor="accent2"/>
            <w:u w:val="single"/>
          </w:rPr>
          <w:t xml:space="preserve"> of </w:t>
        </w:r>
        <w:r w:rsidRPr="00D438E8">
          <w:rPr>
            <w:color w:val="C0504D" w:themeColor="accent2"/>
            <w:u w:val="single"/>
            <w:lang w:val="x-none" w:eastAsia="x-none"/>
          </w:rPr>
          <w:t xml:space="preserve">carrier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f</m:t>
              </m:r>
            </m:e>
            <m:sub>
              <m:r>
                <w:rPr>
                  <w:rFonts w:ascii="Cambria Math" w:eastAsia="굴림" w:hAnsi="Cambria Math"/>
                  <w:color w:val="C0504D" w:themeColor="accent2"/>
                  <w:u w:val="single"/>
                </w:rPr>
                <m:t>2</m:t>
              </m:r>
            </m:sub>
          </m:sSub>
        </m:oMath>
        <w:r w:rsidRPr="00D438E8">
          <w:rPr>
            <w:color w:val="C0504D" w:themeColor="accent2"/>
            <w:u w:val="single"/>
            <w:lang w:eastAsia="x-none"/>
          </w:rPr>
          <w:t xml:space="preserve"> of </w:t>
        </w:r>
        <w:r w:rsidRPr="00D438E8">
          <w:rPr>
            <w:color w:val="C0504D" w:themeColor="accent2"/>
            <w:u w:val="single"/>
            <w:lang w:val="x-none" w:eastAsia="x-none"/>
          </w:rPr>
          <w:t xml:space="preserve">serving cell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c</m:t>
              </m:r>
            </m:e>
            <m:sub>
              <m:r>
                <w:rPr>
                  <w:rFonts w:ascii="Cambria Math" w:eastAsia="굴림" w:hAnsi="Cambria Math"/>
                  <w:color w:val="C0504D" w:themeColor="accent2"/>
                  <w:u w:val="single"/>
                </w:rPr>
                <m:t>2</m:t>
              </m:r>
            </m:sub>
          </m:sSub>
        </m:oMath>
        <w:r w:rsidRPr="00D438E8">
          <w:rPr>
            <w:iCs/>
            <w:color w:val="C0504D" w:themeColor="accent2"/>
            <w:u w:val="single"/>
          </w:rPr>
          <w:t xml:space="preserve">, and if the UE provides a Type 1 power headroom report in a PUSCH transmission in a slot </w:t>
        </w:r>
        <m:oMath>
          <m:r>
            <w:rPr>
              <w:rFonts w:ascii="Cambria Math" w:hAnsi="Cambria Math"/>
              <w:color w:val="C0504D" w:themeColor="accent2"/>
              <w:u w:val="single"/>
              <w:lang w:val="en-US"/>
            </w:rPr>
            <m:t>n</m:t>
          </m:r>
        </m:oMath>
        <w:r w:rsidRPr="00D438E8">
          <w:rPr>
            <w:iCs/>
            <w:color w:val="C0504D" w:themeColor="accent2"/>
            <w:u w:val="single"/>
          </w:rPr>
          <w:t xml:space="preserve"> on active </w:t>
        </w:r>
        <w:r w:rsidRPr="00D438E8">
          <w:rPr>
            <w:color w:val="C0504D" w:themeColor="accent2"/>
            <w:u w:val="single"/>
          </w:rPr>
          <w:t xml:space="preserve">UL BWP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b</m:t>
              </m:r>
            </m:e>
            <m:sub>
              <m:r>
                <w:rPr>
                  <w:rFonts w:ascii="Cambria Math" w:eastAsia="굴림" w:hAnsi="Cambria Math"/>
                  <w:color w:val="C0504D" w:themeColor="accent2"/>
                  <w:u w:val="single"/>
                </w:rPr>
                <m:t>1</m:t>
              </m:r>
            </m:sub>
          </m:sSub>
        </m:oMath>
        <w:r w:rsidRPr="00D438E8">
          <w:rPr>
            <w:iCs/>
            <w:color w:val="C0504D" w:themeColor="accent2"/>
            <w:u w:val="single"/>
          </w:rPr>
          <w:t xml:space="preserve"> that overlaps with multiple slots on active </w:t>
        </w:r>
        <w:r w:rsidRPr="00D438E8">
          <w:rPr>
            <w:color w:val="C0504D" w:themeColor="accent2"/>
            <w:u w:val="single"/>
          </w:rPr>
          <w:t xml:space="preserve">UL BWP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b</m:t>
              </m:r>
            </m:e>
            <m:sub>
              <m:r>
                <w:rPr>
                  <w:rFonts w:ascii="Cambria Math" w:eastAsia="굴림" w:hAnsi="Cambria Math"/>
                  <w:color w:val="C0504D" w:themeColor="accent2"/>
                  <w:u w:val="single"/>
                </w:rPr>
                <m:t>2</m:t>
              </m:r>
            </m:sub>
          </m:sSub>
        </m:oMath>
        <w:r w:rsidRPr="00D438E8">
          <w:rPr>
            <w:iCs/>
            <w:color w:val="C0504D" w:themeColor="accent2"/>
            <w:u w:val="single"/>
          </w:rPr>
          <w:t xml:space="preserve">, and if a UE is </w:t>
        </w:r>
        <w:r w:rsidRPr="00D438E8">
          <w:rPr>
            <w:color w:val="C0504D" w:themeColor="accent2"/>
            <w:u w:val="single"/>
            <w:lang w:eastAsia="zh-CN"/>
          </w:rPr>
          <w:t xml:space="preserve">provided </w:t>
        </w:r>
        <w:r w:rsidRPr="00D438E8">
          <w:rPr>
            <w:iCs/>
            <w:color w:val="C0504D" w:themeColor="accent2"/>
            <w:u w:val="single"/>
          </w:rPr>
          <w:t xml:space="preserve">two SRS resource sets in </w:t>
        </w:r>
        <w:r w:rsidRPr="00D438E8">
          <w:rPr>
            <w:i/>
            <w:color w:val="C0504D" w:themeColor="accent2"/>
            <w:u w:val="single"/>
          </w:rPr>
          <w:t>srs-ResourceSetToAddModList</w:t>
        </w:r>
        <w:r w:rsidRPr="00D438E8">
          <w:rPr>
            <w:iCs/>
            <w:color w:val="C0504D" w:themeColor="accent2"/>
            <w:u w:val="single"/>
          </w:rPr>
          <w:t xml:space="preserve"> or </w:t>
        </w:r>
        <w:r w:rsidRPr="00D438E8">
          <w:rPr>
            <w:i/>
            <w:color w:val="C0504D" w:themeColor="accent2"/>
            <w:u w:val="single"/>
          </w:rPr>
          <w:t>srs-ResourceSetToAddModListDCI-0-2</w:t>
        </w:r>
        <w:r w:rsidRPr="00D438E8">
          <w:rPr>
            <w:iCs/>
            <w:color w:val="C0504D" w:themeColor="accent2"/>
            <w:u w:val="single"/>
          </w:rPr>
          <w:t xml:space="preserve"> with </w:t>
        </w:r>
        <w:r w:rsidRPr="00D438E8">
          <w:rPr>
            <w:i/>
            <w:color w:val="C0504D" w:themeColor="accent2"/>
            <w:u w:val="single"/>
          </w:rPr>
          <w:t>usage</w:t>
        </w:r>
        <w:r w:rsidRPr="00D438E8">
          <w:rPr>
            <w:iCs/>
            <w:color w:val="C0504D" w:themeColor="accent2"/>
            <w:u w:val="single"/>
          </w:rPr>
          <w:t xml:space="preserve"> set to 'codebook' or 'nonCodebook' </w:t>
        </w:r>
        <w:r w:rsidRPr="00D438E8">
          <w:rPr>
            <w:color w:val="C0504D" w:themeColor="accent2"/>
            <w:u w:val="single"/>
          </w:rPr>
          <w:t xml:space="preserve">on active UL BWP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b</m:t>
              </m:r>
            </m:e>
            <m:sub>
              <m:r>
                <w:rPr>
                  <w:rFonts w:ascii="Cambria Math" w:eastAsia="굴림" w:hAnsi="Cambria Math"/>
                  <w:color w:val="C0504D" w:themeColor="accent2"/>
                  <w:u w:val="single"/>
                </w:rPr>
                <m:t>2</m:t>
              </m:r>
            </m:sub>
          </m:sSub>
        </m:oMath>
        <w:r w:rsidRPr="00D438E8">
          <w:rPr>
            <w:iCs/>
            <w:color w:val="C0504D" w:themeColor="accent2"/>
            <w:u w:val="single"/>
          </w:rPr>
          <w:t xml:space="preserve"> of </w:t>
        </w:r>
        <w:r w:rsidRPr="00D438E8">
          <w:rPr>
            <w:color w:val="C0504D" w:themeColor="accent2"/>
            <w:u w:val="single"/>
            <w:lang w:val="x-none" w:eastAsia="x-none"/>
          </w:rPr>
          <w:t xml:space="preserve">carrier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f</m:t>
              </m:r>
            </m:e>
            <m:sub>
              <m:r>
                <w:rPr>
                  <w:rFonts w:ascii="Cambria Math" w:eastAsia="굴림" w:hAnsi="Cambria Math"/>
                  <w:color w:val="C0504D" w:themeColor="accent2"/>
                  <w:u w:val="single"/>
                </w:rPr>
                <m:t>2</m:t>
              </m:r>
            </m:sub>
          </m:sSub>
        </m:oMath>
        <w:r w:rsidRPr="00D438E8">
          <w:rPr>
            <w:color w:val="C0504D" w:themeColor="accent2"/>
            <w:u w:val="single"/>
            <w:lang w:eastAsia="x-none"/>
          </w:rPr>
          <w:t xml:space="preserve"> of </w:t>
        </w:r>
        <w:r w:rsidRPr="00D438E8">
          <w:rPr>
            <w:color w:val="C0504D" w:themeColor="accent2"/>
            <w:u w:val="single"/>
            <w:lang w:val="x-none" w:eastAsia="x-none"/>
          </w:rPr>
          <w:t xml:space="preserve">serving cell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c</m:t>
              </m:r>
            </m:e>
            <m:sub>
              <m:r>
                <w:rPr>
                  <w:rFonts w:ascii="Cambria Math" w:eastAsia="굴림" w:hAnsi="Cambria Math"/>
                  <w:color w:val="C0504D" w:themeColor="accent2"/>
                  <w:u w:val="single"/>
                </w:rPr>
                <m:t>2</m:t>
              </m:r>
            </m:sub>
          </m:sSub>
        </m:oMath>
        <w:r w:rsidRPr="00D438E8">
          <w:rPr>
            <w:rFonts w:hint="eastAsia"/>
            <w:color w:val="C0504D" w:themeColor="accent2"/>
            <w:u w:val="single"/>
          </w:rPr>
          <w:t xml:space="preserve">, </w:t>
        </w:r>
        <w:r w:rsidRPr="00D438E8">
          <w:rPr>
            <w:color w:val="C0504D" w:themeColor="accent2"/>
            <w:u w:val="single"/>
          </w:rPr>
          <w:t xml:space="preserve">the UE provides two Type 1 power headroom reports on active UL BWP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b</m:t>
              </m:r>
            </m:e>
            <m:sub>
              <m:r>
                <w:rPr>
                  <w:rFonts w:ascii="Cambria Math" w:eastAsia="굴림" w:hAnsi="Cambria Math"/>
                  <w:color w:val="C0504D" w:themeColor="accent2"/>
                  <w:u w:val="single"/>
                </w:rPr>
                <m:t>2</m:t>
              </m:r>
            </m:sub>
          </m:sSub>
        </m:oMath>
        <w:r w:rsidRPr="00D438E8">
          <w:rPr>
            <w:iCs/>
            <w:color w:val="C0504D" w:themeColor="accent2"/>
            <w:u w:val="single"/>
          </w:rPr>
          <w:t xml:space="preserve"> of </w:t>
        </w:r>
        <w:r w:rsidRPr="00D438E8">
          <w:rPr>
            <w:color w:val="C0504D" w:themeColor="accent2"/>
            <w:u w:val="single"/>
            <w:lang w:val="x-none" w:eastAsia="x-none"/>
          </w:rPr>
          <w:t xml:space="preserve">carrier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f</m:t>
              </m:r>
            </m:e>
            <m:sub>
              <m:r>
                <w:rPr>
                  <w:rFonts w:ascii="Cambria Math" w:eastAsia="굴림" w:hAnsi="Cambria Math"/>
                  <w:color w:val="C0504D" w:themeColor="accent2"/>
                  <w:u w:val="single"/>
                </w:rPr>
                <m:t>2</m:t>
              </m:r>
            </m:sub>
          </m:sSub>
        </m:oMath>
        <w:r w:rsidRPr="00D438E8">
          <w:rPr>
            <w:color w:val="C0504D" w:themeColor="accent2"/>
            <w:u w:val="single"/>
            <w:lang w:eastAsia="x-none"/>
          </w:rPr>
          <w:t xml:space="preserve"> of </w:t>
        </w:r>
        <w:r w:rsidRPr="00D438E8">
          <w:rPr>
            <w:color w:val="C0504D" w:themeColor="accent2"/>
            <w:u w:val="single"/>
            <w:lang w:val="x-none" w:eastAsia="x-none"/>
          </w:rPr>
          <w:t xml:space="preserve">serving cell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c</m:t>
              </m:r>
            </m:e>
            <m:sub>
              <m:r>
                <w:rPr>
                  <w:rFonts w:ascii="Cambria Math" w:eastAsia="굴림" w:hAnsi="Cambria Math"/>
                  <w:color w:val="C0504D" w:themeColor="accent2"/>
                  <w:u w:val="single"/>
                </w:rPr>
                <m:t>2</m:t>
              </m:r>
            </m:sub>
          </m:sSub>
        </m:oMath>
        <w:r w:rsidRPr="00D438E8">
          <w:rPr>
            <w:rFonts w:hint="eastAsia"/>
            <w:color w:val="C0504D" w:themeColor="accent2"/>
            <w:u w:val="single"/>
          </w:rPr>
          <w:t xml:space="preserve"> as de</w:t>
        </w:r>
        <w:r w:rsidRPr="00D438E8">
          <w:rPr>
            <w:color w:val="C0504D" w:themeColor="accent2"/>
            <w:u w:val="single"/>
          </w:rPr>
          <w:t>s</w:t>
        </w:r>
        <w:r w:rsidRPr="00D438E8">
          <w:rPr>
            <w:rFonts w:hint="eastAsia"/>
            <w:color w:val="C0504D" w:themeColor="accent2"/>
            <w:u w:val="single"/>
          </w:rPr>
          <w:t>cribed above</w:t>
        </w:r>
        <w:r w:rsidRPr="00D438E8">
          <w:rPr>
            <w:color w:val="C0504D" w:themeColor="accent2"/>
            <w:u w:val="single"/>
          </w:rPr>
          <w:t xml:space="preserve"> to provide two Type 1 power headroom reports.</w:t>
        </w:r>
      </w:ins>
    </w:p>
    <w:p w14:paraId="04B59045" w14:textId="77777777" w:rsidR="00D438E8" w:rsidRPr="00D438E8" w:rsidRDefault="00D438E8" w:rsidP="00D438E8">
      <w:pPr>
        <w:rPr>
          <w:ins w:id="14" w:author="Samsung" w:date="2022-08-11T20:25:00Z"/>
          <w:color w:val="C0504D" w:themeColor="accent2"/>
          <w:u w:val="single"/>
        </w:rPr>
      </w:pPr>
      <w:ins w:id="15" w:author="Samsung" w:date="2022-08-11T20:25:00Z">
        <w:r w:rsidRPr="00D438E8">
          <w:rPr>
            <w:color w:val="C0504D" w:themeColor="accent2"/>
            <w:u w:val="single"/>
          </w:rPr>
          <w:t>If a UE is configured with multiple cells for PUSCH transmissions, where a same SCS configuration on</w:t>
        </w:r>
        <w:r w:rsidRPr="00D438E8">
          <w:rPr>
            <w:color w:val="C0504D" w:themeColor="accent2"/>
            <w:u w:val="single"/>
            <w:lang w:val="x-none" w:eastAsia="x-none"/>
          </w:rPr>
          <w:t xml:space="preserve"> </w:t>
        </w:r>
        <w:r w:rsidRPr="00D438E8">
          <w:rPr>
            <w:color w:val="C0504D" w:themeColor="accent2"/>
            <w:u w:val="single"/>
            <w:lang w:eastAsia="x-none"/>
          </w:rPr>
          <w:t xml:space="preserve">active </w:t>
        </w:r>
        <w:r w:rsidRPr="00D438E8">
          <w:rPr>
            <w:color w:val="C0504D" w:themeColor="accent2"/>
            <w:u w:val="single"/>
          </w:rPr>
          <w:t xml:space="preserve">UL BWP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b</m:t>
              </m:r>
            </m:e>
            <m:sub>
              <m:r>
                <w:rPr>
                  <w:rFonts w:ascii="Cambria Math" w:eastAsia="굴림" w:hAnsi="Cambria Math"/>
                  <w:color w:val="C0504D" w:themeColor="accent2"/>
                  <w:u w:val="single"/>
                </w:rPr>
                <m:t>1</m:t>
              </m:r>
            </m:sub>
          </m:sSub>
        </m:oMath>
        <w:r w:rsidRPr="00D438E8">
          <w:rPr>
            <w:iCs/>
            <w:color w:val="C0504D" w:themeColor="accent2"/>
            <w:u w:val="single"/>
          </w:rPr>
          <w:t xml:space="preserve"> of </w:t>
        </w:r>
        <w:r w:rsidRPr="00D438E8">
          <w:rPr>
            <w:color w:val="C0504D" w:themeColor="accent2"/>
            <w:u w:val="single"/>
            <w:lang w:val="x-none" w:eastAsia="x-none"/>
          </w:rPr>
          <w:t xml:space="preserve">carrier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f</m:t>
              </m:r>
            </m:e>
            <m:sub>
              <m:r>
                <w:rPr>
                  <w:rFonts w:ascii="Cambria Math" w:eastAsia="굴림" w:hAnsi="Cambria Math"/>
                  <w:color w:val="C0504D" w:themeColor="accent2"/>
                  <w:u w:val="single"/>
                </w:rPr>
                <m:t>1</m:t>
              </m:r>
            </m:sub>
          </m:sSub>
        </m:oMath>
        <w:r w:rsidRPr="00D438E8">
          <w:rPr>
            <w:color w:val="C0504D" w:themeColor="accent2"/>
            <w:u w:val="single"/>
            <w:lang w:eastAsia="x-none"/>
          </w:rPr>
          <w:t xml:space="preserve"> of </w:t>
        </w:r>
        <w:r w:rsidRPr="00D438E8">
          <w:rPr>
            <w:color w:val="C0504D" w:themeColor="accent2"/>
            <w:u w:val="single"/>
            <w:lang w:val="x-none" w:eastAsia="x-none"/>
          </w:rPr>
          <w:t xml:space="preserve">serving cell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c</m:t>
              </m:r>
            </m:e>
            <m:sub>
              <m:r>
                <w:rPr>
                  <w:rFonts w:ascii="Cambria Math" w:eastAsia="굴림" w:hAnsi="Cambria Math"/>
                  <w:color w:val="C0504D" w:themeColor="accent2"/>
                  <w:u w:val="single"/>
                </w:rPr>
                <m:t>1</m:t>
              </m:r>
            </m:sub>
          </m:sSub>
        </m:oMath>
        <w:r w:rsidRPr="00D438E8">
          <w:rPr>
            <w:iCs/>
            <w:color w:val="C0504D" w:themeColor="accent2"/>
            <w:u w:val="single"/>
          </w:rPr>
          <w:t xml:space="preserve"> and </w:t>
        </w:r>
        <w:r w:rsidRPr="00D438E8">
          <w:rPr>
            <w:color w:val="C0504D" w:themeColor="accent2"/>
            <w:u w:val="single"/>
          </w:rPr>
          <w:t xml:space="preserve">active UL BWP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b</m:t>
              </m:r>
            </m:e>
            <m:sub>
              <m:r>
                <w:rPr>
                  <w:rFonts w:ascii="Cambria Math" w:eastAsia="굴림" w:hAnsi="Cambria Math"/>
                  <w:color w:val="C0504D" w:themeColor="accent2"/>
                  <w:u w:val="single"/>
                </w:rPr>
                <m:t>2</m:t>
              </m:r>
            </m:sub>
          </m:sSub>
        </m:oMath>
        <w:r w:rsidRPr="00D438E8">
          <w:rPr>
            <w:iCs/>
            <w:color w:val="C0504D" w:themeColor="accent2"/>
            <w:u w:val="single"/>
          </w:rPr>
          <w:t xml:space="preserve"> of </w:t>
        </w:r>
        <w:r w:rsidRPr="00D438E8">
          <w:rPr>
            <w:color w:val="C0504D" w:themeColor="accent2"/>
            <w:u w:val="single"/>
            <w:lang w:val="x-none" w:eastAsia="x-none"/>
          </w:rPr>
          <w:t xml:space="preserve">carrier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f</m:t>
              </m:r>
            </m:e>
            <m:sub>
              <m:r>
                <w:rPr>
                  <w:rFonts w:ascii="Cambria Math" w:eastAsia="굴림" w:hAnsi="Cambria Math"/>
                  <w:color w:val="C0504D" w:themeColor="accent2"/>
                  <w:u w:val="single"/>
                </w:rPr>
                <m:t>2</m:t>
              </m:r>
            </m:sub>
          </m:sSub>
        </m:oMath>
        <w:r w:rsidRPr="00D438E8">
          <w:rPr>
            <w:color w:val="C0504D" w:themeColor="accent2"/>
            <w:u w:val="single"/>
            <w:lang w:eastAsia="x-none"/>
          </w:rPr>
          <w:t xml:space="preserve"> of </w:t>
        </w:r>
        <w:r w:rsidRPr="00D438E8">
          <w:rPr>
            <w:color w:val="C0504D" w:themeColor="accent2"/>
            <w:u w:val="single"/>
            <w:lang w:val="x-none" w:eastAsia="x-none"/>
          </w:rPr>
          <w:t xml:space="preserve">serving cell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c</m:t>
              </m:r>
            </m:e>
            <m:sub>
              <m:r>
                <w:rPr>
                  <w:rFonts w:ascii="Cambria Math" w:eastAsia="굴림" w:hAnsi="Cambria Math"/>
                  <w:color w:val="C0504D" w:themeColor="accent2"/>
                  <w:u w:val="single"/>
                </w:rPr>
                <m:t>2</m:t>
              </m:r>
            </m:sub>
          </m:sSub>
        </m:oMath>
        <w:r w:rsidRPr="00D438E8">
          <w:rPr>
            <w:iCs/>
            <w:color w:val="C0504D" w:themeColor="accent2"/>
            <w:u w:val="single"/>
          </w:rPr>
          <w:t xml:space="preserve">, and if the UE provides a Type 1 power headroom report in a PUSCH transmission in a slot </w:t>
        </w:r>
        <m:oMath>
          <m:r>
            <w:rPr>
              <w:rFonts w:ascii="Cambria Math" w:hAnsi="Cambria Math"/>
              <w:color w:val="C0504D" w:themeColor="accent2"/>
              <w:u w:val="single"/>
              <w:lang w:val="en-US"/>
            </w:rPr>
            <m:t>n</m:t>
          </m:r>
        </m:oMath>
        <w:r w:rsidRPr="00D438E8">
          <w:rPr>
            <w:iCs/>
            <w:color w:val="C0504D" w:themeColor="accent2"/>
            <w:u w:val="single"/>
          </w:rPr>
          <w:t xml:space="preserve"> on active </w:t>
        </w:r>
        <w:r w:rsidRPr="00D438E8">
          <w:rPr>
            <w:color w:val="C0504D" w:themeColor="accent2"/>
            <w:u w:val="single"/>
          </w:rPr>
          <w:t xml:space="preserve">UL BWP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b</m:t>
              </m:r>
            </m:e>
            <m:sub>
              <m:r>
                <w:rPr>
                  <w:rFonts w:ascii="Cambria Math" w:eastAsia="굴림" w:hAnsi="Cambria Math"/>
                  <w:color w:val="C0504D" w:themeColor="accent2"/>
                  <w:u w:val="single"/>
                </w:rPr>
                <m:t>1</m:t>
              </m:r>
            </m:sub>
          </m:sSub>
        </m:oMath>
        <w:r w:rsidRPr="00D438E8">
          <w:rPr>
            <w:iCs/>
            <w:color w:val="C0504D" w:themeColor="accent2"/>
            <w:u w:val="single"/>
          </w:rPr>
          <w:t xml:space="preserve">, and if a UE is </w:t>
        </w:r>
        <w:r w:rsidRPr="00D438E8">
          <w:rPr>
            <w:color w:val="C0504D" w:themeColor="accent2"/>
            <w:u w:val="single"/>
            <w:lang w:eastAsia="zh-CN"/>
          </w:rPr>
          <w:t xml:space="preserve">provided </w:t>
        </w:r>
        <w:r w:rsidRPr="00D438E8">
          <w:rPr>
            <w:iCs/>
            <w:color w:val="C0504D" w:themeColor="accent2"/>
            <w:u w:val="single"/>
          </w:rPr>
          <w:t xml:space="preserve">two SRS resource sets in </w:t>
        </w:r>
        <w:r w:rsidRPr="00D438E8">
          <w:rPr>
            <w:i/>
            <w:color w:val="C0504D" w:themeColor="accent2"/>
            <w:u w:val="single"/>
          </w:rPr>
          <w:t>srs-ResourceSetToAddModList</w:t>
        </w:r>
        <w:r w:rsidRPr="00D438E8">
          <w:rPr>
            <w:iCs/>
            <w:color w:val="C0504D" w:themeColor="accent2"/>
            <w:u w:val="single"/>
          </w:rPr>
          <w:t xml:space="preserve"> or </w:t>
        </w:r>
        <w:r w:rsidRPr="00D438E8">
          <w:rPr>
            <w:i/>
            <w:color w:val="C0504D" w:themeColor="accent2"/>
            <w:u w:val="single"/>
          </w:rPr>
          <w:t>srs-ResourceSetToAddModListDCI-0-2</w:t>
        </w:r>
        <w:r w:rsidRPr="00D438E8">
          <w:rPr>
            <w:iCs/>
            <w:color w:val="C0504D" w:themeColor="accent2"/>
            <w:u w:val="single"/>
          </w:rPr>
          <w:t xml:space="preserve"> with </w:t>
        </w:r>
        <w:r w:rsidRPr="00D438E8">
          <w:rPr>
            <w:i/>
            <w:color w:val="C0504D" w:themeColor="accent2"/>
            <w:u w:val="single"/>
          </w:rPr>
          <w:t>usage</w:t>
        </w:r>
        <w:r w:rsidRPr="00D438E8">
          <w:rPr>
            <w:iCs/>
            <w:color w:val="C0504D" w:themeColor="accent2"/>
            <w:u w:val="single"/>
          </w:rPr>
          <w:t xml:space="preserve"> set to 'codebook' or 'nonCodebook' </w:t>
        </w:r>
        <w:r w:rsidRPr="00D438E8">
          <w:rPr>
            <w:color w:val="C0504D" w:themeColor="accent2"/>
            <w:u w:val="single"/>
          </w:rPr>
          <w:t xml:space="preserve">on active UL BWP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b</m:t>
              </m:r>
            </m:e>
            <m:sub>
              <m:r>
                <w:rPr>
                  <w:rFonts w:ascii="Cambria Math" w:eastAsia="굴림" w:hAnsi="Cambria Math"/>
                  <w:color w:val="C0504D" w:themeColor="accent2"/>
                  <w:u w:val="single"/>
                </w:rPr>
                <m:t>2</m:t>
              </m:r>
            </m:sub>
          </m:sSub>
        </m:oMath>
        <w:r w:rsidRPr="00D438E8">
          <w:rPr>
            <w:iCs/>
            <w:color w:val="C0504D" w:themeColor="accent2"/>
            <w:u w:val="single"/>
          </w:rPr>
          <w:t xml:space="preserve"> of </w:t>
        </w:r>
        <w:r w:rsidRPr="00D438E8">
          <w:rPr>
            <w:color w:val="C0504D" w:themeColor="accent2"/>
            <w:u w:val="single"/>
            <w:lang w:val="x-none" w:eastAsia="x-none"/>
          </w:rPr>
          <w:t xml:space="preserve">carrier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f</m:t>
              </m:r>
            </m:e>
            <m:sub>
              <m:r>
                <w:rPr>
                  <w:rFonts w:ascii="Cambria Math" w:eastAsia="굴림" w:hAnsi="Cambria Math"/>
                  <w:color w:val="C0504D" w:themeColor="accent2"/>
                  <w:u w:val="single"/>
                </w:rPr>
                <m:t>2</m:t>
              </m:r>
            </m:sub>
          </m:sSub>
        </m:oMath>
        <w:r w:rsidRPr="00D438E8">
          <w:rPr>
            <w:color w:val="C0504D" w:themeColor="accent2"/>
            <w:u w:val="single"/>
            <w:lang w:eastAsia="x-none"/>
          </w:rPr>
          <w:t xml:space="preserve"> of </w:t>
        </w:r>
        <w:r w:rsidRPr="00D438E8">
          <w:rPr>
            <w:color w:val="C0504D" w:themeColor="accent2"/>
            <w:u w:val="single"/>
            <w:lang w:val="x-none" w:eastAsia="x-none"/>
          </w:rPr>
          <w:t xml:space="preserve">serving cell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c</m:t>
              </m:r>
            </m:e>
            <m:sub>
              <m:r>
                <w:rPr>
                  <w:rFonts w:ascii="Cambria Math" w:eastAsia="굴림" w:hAnsi="Cambria Math"/>
                  <w:color w:val="C0504D" w:themeColor="accent2"/>
                  <w:u w:val="single"/>
                </w:rPr>
                <m:t>2</m:t>
              </m:r>
            </m:sub>
          </m:sSub>
        </m:oMath>
        <w:r w:rsidRPr="00D438E8">
          <w:rPr>
            <w:rFonts w:hint="eastAsia"/>
            <w:color w:val="C0504D" w:themeColor="accent2"/>
            <w:u w:val="single"/>
          </w:rPr>
          <w:t xml:space="preserve">, </w:t>
        </w:r>
        <w:r w:rsidRPr="00D438E8">
          <w:rPr>
            <w:color w:val="C0504D" w:themeColor="accent2"/>
            <w:u w:val="single"/>
          </w:rPr>
          <w:t xml:space="preserve">the UE provides two Type 1 power headroom reports on active UL BWP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b</m:t>
              </m:r>
            </m:e>
            <m:sub>
              <m:r>
                <w:rPr>
                  <w:rFonts w:ascii="Cambria Math" w:eastAsia="굴림" w:hAnsi="Cambria Math"/>
                  <w:color w:val="C0504D" w:themeColor="accent2"/>
                  <w:u w:val="single"/>
                </w:rPr>
                <m:t>2</m:t>
              </m:r>
            </m:sub>
          </m:sSub>
        </m:oMath>
        <w:r w:rsidRPr="00D438E8">
          <w:rPr>
            <w:iCs/>
            <w:color w:val="C0504D" w:themeColor="accent2"/>
            <w:u w:val="single"/>
          </w:rPr>
          <w:t xml:space="preserve"> of </w:t>
        </w:r>
        <w:r w:rsidRPr="00D438E8">
          <w:rPr>
            <w:color w:val="C0504D" w:themeColor="accent2"/>
            <w:u w:val="single"/>
            <w:lang w:val="x-none" w:eastAsia="x-none"/>
          </w:rPr>
          <w:t xml:space="preserve">carrier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f</m:t>
              </m:r>
            </m:e>
            <m:sub>
              <m:r>
                <w:rPr>
                  <w:rFonts w:ascii="Cambria Math" w:eastAsia="굴림" w:hAnsi="Cambria Math"/>
                  <w:color w:val="C0504D" w:themeColor="accent2"/>
                  <w:u w:val="single"/>
                </w:rPr>
                <m:t>2</m:t>
              </m:r>
            </m:sub>
          </m:sSub>
        </m:oMath>
        <w:r w:rsidRPr="00D438E8">
          <w:rPr>
            <w:color w:val="C0504D" w:themeColor="accent2"/>
            <w:u w:val="single"/>
            <w:lang w:eastAsia="x-none"/>
          </w:rPr>
          <w:t xml:space="preserve"> of </w:t>
        </w:r>
        <w:r w:rsidRPr="00D438E8">
          <w:rPr>
            <w:color w:val="C0504D" w:themeColor="accent2"/>
            <w:u w:val="single"/>
            <w:lang w:val="x-none" w:eastAsia="x-none"/>
          </w:rPr>
          <w:t xml:space="preserve">serving cell </w:t>
        </w:r>
        <m:oMath>
          <m:sSub>
            <m:sSubPr>
              <m:ctrlPr>
                <w:rPr>
                  <w:rFonts w:ascii="Cambria Math" w:eastAsia="굴림" w:hAnsi="Cambria Math"/>
                  <w:i/>
                  <w:color w:val="C0504D" w:themeColor="accent2"/>
                  <w:u w:val="single"/>
                </w:rPr>
              </m:ctrlPr>
            </m:sSubPr>
            <m:e>
              <m:r>
                <w:rPr>
                  <w:rFonts w:ascii="Cambria Math" w:eastAsia="굴림" w:hAnsi="Cambria Math"/>
                  <w:color w:val="C0504D" w:themeColor="accent2"/>
                  <w:u w:val="single"/>
                </w:rPr>
                <m:t>c</m:t>
              </m:r>
            </m:e>
            <m:sub>
              <m:r>
                <w:rPr>
                  <w:rFonts w:ascii="Cambria Math" w:eastAsia="굴림" w:hAnsi="Cambria Math"/>
                  <w:color w:val="C0504D" w:themeColor="accent2"/>
                  <w:u w:val="single"/>
                </w:rPr>
                <m:t>2</m:t>
              </m:r>
            </m:sub>
          </m:sSub>
        </m:oMath>
        <w:r w:rsidRPr="00D438E8">
          <w:rPr>
            <w:rFonts w:hint="eastAsia"/>
            <w:color w:val="C0504D" w:themeColor="accent2"/>
            <w:u w:val="single"/>
          </w:rPr>
          <w:t xml:space="preserve"> as de</w:t>
        </w:r>
        <w:r w:rsidRPr="00D438E8">
          <w:rPr>
            <w:color w:val="C0504D" w:themeColor="accent2"/>
            <w:u w:val="single"/>
          </w:rPr>
          <w:t>s</w:t>
        </w:r>
        <w:r w:rsidRPr="00D438E8">
          <w:rPr>
            <w:rFonts w:hint="eastAsia"/>
            <w:color w:val="C0504D" w:themeColor="accent2"/>
            <w:u w:val="single"/>
          </w:rPr>
          <w:t>cribed above</w:t>
        </w:r>
        <w:r w:rsidRPr="00D438E8">
          <w:rPr>
            <w:color w:val="C0504D" w:themeColor="accent2"/>
            <w:u w:val="single"/>
          </w:rPr>
          <w:t xml:space="preserve"> to provide two Type 1 power headroom reports.</w:t>
        </w:r>
      </w:ins>
    </w:p>
    <w:p w14:paraId="1584A9D2" w14:textId="6521CD10" w:rsidR="0036210A" w:rsidRPr="00D438E8" w:rsidRDefault="0036210A" w:rsidP="0036210A">
      <w:pPr>
        <w:rPr>
          <w:rPrChange w:id="16" w:author="Samsung" w:date="2022-08-11T20:25:00Z">
            <w:rPr>
              <w:lang w:val="en-US"/>
            </w:rPr>
          </w:rPrChange>
        </w:rPr>
      </w:pPr>
    </w:p>
    <w:p w14:paraId="096985C2" w14:textId="36BCE32C" w:rsidR="00F156BF" w:rsidRDefault="00F156BF" w:rsidP="00F156BF">
      <w:pPr>
        <w:jc w:val="center"/>
      </w:pPr>
      <w:r>
        <w:t>&lt;omitted text&gt;</w:t>
      </w:r>
    </w:p>
    <w:sectPr w:rsidR="00F156B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92F22" w14:textId="77777777" w:rsidR="004075F6" w:rsidRDefault="004075F6">
      <w:r>
        <w:separator/>
      </w:r>
    </w:p>
  </w:endnote>
  <w:endnote w:type="continuationSeparator" w:id="0">
    <w:p w14:paraId="2DFC08F5" w14:textId="77777777" w:rsidR="004075F6" w:rsidRDefault="0040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40D52" w14:textId="77777777" w:rsidR="004075F6" w:rsidRDefault="004075F6">
      <w:r>
        <w:separator/>
      </w:r>
    </w:p>
  </w:footnote>
  <w:footnote w:type="continuationSeparator" w:id="0">
    <w:p w14:paraId="45B24C0E" w14:textId="77777777" w:rsidR="004075F6" w:rsidRDefault="0040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157B6" w:rsidRDefault="004157B6">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157B6" w:rsidRDefault="004157B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157B6" w:rsidRDefault="004157B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바탕"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130F3D"/>
    <w:multiLevelType w:val="hybridMultilevel"/>
    <w:tmpl w:val="AD30B29C"/>
    <w:lvl w:ilvl="0" w:tplc="B5A8667A">
      <w:numFmt w:val="bullet"/>
      <w:lvlText w:val="-"/>
      <w:lvlJc w:val="left"/>
      <w:pPr>
        <w:ind w:left="720" w:hanging="360"/>
      </w:pPr>
      <w:rPr>
        <w:rFonts w:ascii="Times" w:eastAsia="바탕"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4" w15:restartNumberingAfterBreak="0">
    <w:nsid w:val="63836BCB"/>
    <w:multiLevelType w:val="hybridMultilevel"/>
    <w:tmpl w:val="3B1AC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5"/>
  </w:num>
  <w:num w:numId="5">
    <w:abstractNumId w:val="13"/>
  </w:num>
  <w:num w:numId="6">
    <w:abstractNumId w:val="6"/>
  </w:num>
  <w:num w:numId="7">
    <w:abstractNumId w:val="11"/>
  </w:num>
  <w:num w:numId="8">
    <w:abstractNumId w:val="28"/>
  </w:num>
  <w:num w:numId="9">
    <w:abstractNumId w:val="27"/>
  </w:num>
  <w:num w:numId="10">
    <w:abstractNumId w:val="8"/>
  </w:num>
  <w:num w:numId="11">
    <w:abstractNumId w:val="42"/>
  </w:num>
  <w:num w:numId="12">
    <w:abstractNumId w:val="29"/>
  </w:num>
  <w:num w:numId="13">
    <w:abstractNumId w:val="5"/>
  </w:num>
  <w:num w:numId="14">
    <w:abstractNumId w:val="3"/>
  </w:num>
  <w:num w:numId="15">
    <w:abstractNumId w:val="32"/>
  </w:num>
  <w:num w:numId="16">
    <w:abstractNumId w:val="31"/>
  </w:num>
  <w:num w:numId="17">
    <w:abstractNumId w:val="41"/>
  </w:num>
  <w:num w:numId="18">
    <w:abstractNumId w:val="17"/>
  </w:num>
  <w:num w:numId="19">
    <w:abstractNumId w:val="0"/>
  </w:num>
  <w:num w:numId="20">
    <w:abstractNumId w:val="30"/>
  </w:num>
  <w:num w:numId="21">
    <w:abstractNumId w:val="43"/>
  </w:num>
  <w:num w:numId="22">
    <w:abstractNumId w:val="19"/>
  </w:num>
  <w:num w:numId="23">
    <w:abstractNumId w:val="26"/>
  </w:num>
  <w:num w:numId="24">
    <w:abstractNumId w:val="23"/>
  </w:num>
  <w:num w:numId="25">
    <w:abstractNumId w:val="22"/>
  </w:num>
  <w:num w:numId="26">
    <w:abstractNumId w:val="16"/>
  </w:num>
  <w:num w:numId="27">
    <w:abstractNumId w:val="4"/>
  </w:num>
  <w:num w:numId="28">
    <w:abstractNumId w:val="44"/>
  </w:num>
  <w:num w:numId="29">
    <w:abstractNumId w:val="38"/>
  </w:num>
  <w:num w:numId="30">
    <w:abstractNumId w:val="12"/>
  </w:num>
  <w:num w:numId="31">
    <w:abstractNumId w:val="45"/>
  </w:num>
  <w:num w:numId="32">
    <w:abstractNumId w:val="18"/>
  </w:num>
  <w:num w:numId="33">
    <w:abstractNumId w:val="39"/>
  </w:num>
  <w:num w:numId="34">
    <w:abstractNumId w:val="14"/>
  </w:num>
  <w:num w:numId="35">
    <w:abstractNumId w:val="35"/>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37"/>
  </w:num>
  <w:num w:numId="39">
    <w:abstractNumId w:val="40"/>
  </w:num>
  <w:num w:numId="40">
    <w:abstractNumId w:val="7"/>
  </w:num>
  <w:num w:numId="41">
    <w:abstractNumId w:val="9"/>
  </w:num>
  <w:num w:numId="42">
    <w:abstractNumId w:val="15"/>
  </w:num>
  <w:num w:numId="43">
    <w:abstractNumId w:val="33"/>
  </w:num>
  <w:num w:numId="44">
    <w:abstractNumId w:val="10"/>
  </w:num>
  <w:num w:numId="45">
    <w:abstractNumId w:val="21"/>
  </w:num>
  <w:num w:numId="46">
    <w:abstractNumId w:val="34"/>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37650"/>
    <w:rsid w:val="000411AC"/>
    <w:rsid w:val="000418BC"/>
    <w:rsid w:val="00042FAA"/>
    <w:rsid w:val="000533C0"/>
    <w:rsid w:val="00060B3A"/>
    <w:rsid w:val="00060C17"/>
    <w:rsid w:val="0006206C"/>
    <w:rsid w:val="0006453D"/>
    <w:rsid w:val="00077D9C"/>
    <w:rsid w:val="00081D9C"/>
    <w:rsid w:val="00085F6A"/>
    <w:rsid w:val="00092C96"/>
    <w:rsid w:val="000A6394"/>
    <w:rsid w:val="000B353B"/>
    <w:rsid w:val="000B4767"/>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5EE6"/>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3993"/>
    <w:rsid w:val="00204334"/>
    <w:rsid w:val="0020625E"/>
    <w:rsid w:val="00210AD4"/>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A157E"/>
    <w:rsid w:val="002A1D95"/>
    <w:rsid w:val="002A3707"/>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9EF"/>
    <w:rsid w:val="0036210A"/>
    <w:rsid w:val="0036231A"/>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075F6"/>
    <w:rsid w:val="00410371"/>
    <w:rsid w:val="00412771"/>
    <w:rsid w:val="004157B6"/>
    <w:rsid w:val="00416E00"/>
    <w:rsid w:val="004242F1"/>
    <w:rsid w:val="004616B2"/>
    <w:rsid w:val="00472C0D"/>
    <w:rsid w:val="00475333"/>
    <w:rsid w:val="0048460A"/>
    <w:rsid w:val="00494073"/>
    <w:rsid w:val="004A195B"/>
    <w:rsid w:val="004B75B7"/>
    <w:rsid w:val="004C7A63"/>
    <w:rsid w:val="004F09D6"/>
    <w:rsid w:val="004F0E17"/>
    <w:rsid w:val="00501C3B"/>
    <w:rsid w:val="0051580D"/>
    <w:rsid w:val="00523C66"/>
    <w:rsid w:val="005266FD"/>
    <w:rsid w:val="00532495"/>
    <w:rsid w:val="005354BC"/>
    <w:rsid w:val="0053558E"/>
    <w:rsid w:val="00546B57"/>
    <w:rsid w:val="00547111"/>
    <w:rsid w:val="0055350A"/>
    <w:rsid w:val="00586560"/>
    <w:rsid w:val="005866A9"/>
    <w:rsid w:val="00586714"/>
    <w:rsid w:val="00592D74"/>
    <w:rsid w:val="00597EF9"/>
    <w:rsid w:val="005A6A02"/>
    <w:rsid w:val="005C5F60"/>
    <w:rsid w:val="005E1739"/>
    <w:rsid w:val="005E2C44"/>
    <w:rsid w:val="005E731D"/>
    <w:rsid w:val="005E7C34"/>
    <w:rsid w:val="006027E3"/>
    <w:rsid w:val="00606529"/>
    <w:rsid w:val="00621188"/>
    <w:rsid w:val="006257ED"/>
    <w:rsid w:val="0064410F"/>
    <w:rsid w:val="00662268"/>
    <w:rsid w:val="00664312"/>
    <w:rsid w:val="00665C47"/>
    <w:rsid w:val="00667B7B"/>
    <w:rsid w:val="006777EB"/>
    <w:rsid w:val="00691DA3"/>
    <w:rsid w:val="00695808"/>
    <w:rsid w:val="006A0433"/>
    <w:rsid w:val="006A0C65"/>
    <w:rsid w:val="006A3F5E"/>
    <w:rsid w:val="006B46FB"/>
    <w:rsid w:val="006E21FB"/>
    <w:rsid w:val="006E22D4"/>
    <w:rsid w:val="006F38B0"/>
    <w:rsid w:val="006F3C4A"/>
    <w:rsid w:val="007016D3"/>
    <w:rsid w:val="007040C3"/>
    <w:rsid w:val="00714226"/>
    <w:rsid w:val="007330AC"/>
    <w:rsid w:val="00783EF8"/>
    <w:rsid w:val="00792342"/>
    <w:rsid w:val="00793ACB"/>
    <w:rsid w:val="007963D2"/>
    <w:rsid w:val="007977A8"/>
    <w:rsid w:val="007B25D5"/>
    <w:rsid w:val="007B512A"/>
    <w:rsid w:val="007C2097"/>
    <w:rsid w:val="007C20DD"/>
    <w:rsid w:val="007C27B4"/>
    <w:rsid w:val="007D6A07"/>
    <w:rsid w:val="007E5EAD"/>
    <w:rsid w:val="007E68E2"/>
    <w:rsid w:val="007F24FC"/>
    <w:rsid w:val="007F7259"/>
    <w:rsid w:val="008040A8"/>
    <w:rsid w:val="0080697F"/>
    <w:rsid w:val="0080785D"/>
    <w:rsid w:val="008161C0"/>
    <w:rsid w:val="0082371A"/>
    <w:rsid w:val="00825FB7"/>
    <w:rsid w:val="008279FA"/>
    <w:rsid w:val="00842B9B"/>
    <w:rsid w:val="008626E7"/>
    <w:rsid w:val="00870CA0"/>
    <w:rsid w:val="00870EE7"/>
    <w:rsid w:val="008763BF"/>
    <w:rsid w:val="00880B4B"/>
    <w:rsid w:val="008863B9"/>
    <w:rsid w:val="008A0CFF"/>
    <w:rsid w:val="008A45A6"/>
    <w:rsid w:val="008A4936"/>
    <w:rsid w:val="008A79B5"/>
    <w:rsid w:val="008C4BF5"/>
    <w:rsid w:val="008D202B"/>
    <w:rsid w:val="008D281B"/>
    <w:rsid w:val="008F3789"/>
    <w:rsid w:val="008F686C"/>
    <w:rsid w:val="00901686"/>
    <w:rsid w:val="009148DE"/>
    <w:rsid w:val="00932A93"/>
    <w:rsid w:val="00933876"/>
    <w:rsid w:val="0093750D"/>
    <w:rsid w:val="00941E30"/>
    <w:rsid w:val="0094349C"/>
    <w:rsid w:val="00947ACD"/>
    <w:rsid w:val="009533F4"/>
    <w:rsid w:val="0095655F"/>
    <w:rsid w:val="009573AD"/>
    <w:rsid w:val="009777D9"/>
    <w:rsid w:val="00980689"/>
    <w:rsid w:val="00991B88"/>
    <w:rsid w:val="009A5753"/>
    <w:rsid w:val="009A579D"/>
    <w:rsid w:val="009C2649"/>
    <w:rsid w:val="009D3518"/>
    <w:rsid w:val="009D4409"/>
    <w:rsid w:val="009D46EA"/>
    <w:rsid w:val="009D6CF5"/>
    <w:rsid w:val="009E3297"/>
    <w:rsid w:val="009F734F"/>
    <w:rsid w:val="00A012C8"/>
    <w:rsid w:val="00A16B73"/>
    <w:rsid w:val="00A22F89"/>
    <w:rsid w:val="00A23A5B"/>
    <w:rsid w:val="00A246B6"/>
    <w:rsid w:val="00A314BB"/>
    <w:rsid w:val="00A47E70"/>
    <w:rsid w:val="00A501DF"/>
    <w:rsid w:val="00A50CF0"/>
    <w:rsid w:val="00A5149A"/>
    <w:rsid w:val="00A60040"/>
    <w:rsid w:val="00A62DA8"/>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E06C2"/>
    <w:rsid w:val="00AE30C7"/>
    <w:rsid w:val="00B23416"/>
    <w:rsid w:val="00B258BB"/>
    <w:rsid w:val="00B326F4"/>
    <w:rsid w:val="00B32EB0"/>
    <w:rsid w:val="00B45608"/>
    <w:rsid w:val="00B513F4"/>
    <w:rsid w:val="00B63920"/>
    <w:rsid w:val="00B67B97"/>
    <w:rsid w:val="00B82BFF"/>
    <w:rsid w:val="00B84FA9"/>
    <w:rsid w:val="00B968C8"/>
    <w:rsid w:val="00BA3EC5"/>
    <w:rsid w:val="00BA51D9"/>
    <w:rsid w:val="00BA6CE0"/>
    <w:rsid w:val="00BA7B6F"/>
    <w:rsid w:val="00BB2A39"/>
    <w:rsid w:val="00BB32C3"/>
    <w:rsid w:val="00BB5DFC"/>
    <w:rsid w:val="00BD279D"/>
    <w:rsid w:val="00BD69FD"/>
    <w:rsid w:val="00BD6BB8"/>
    <w:rsid w:val="00BD6C2F"/>
    <w:rsid w:val="00BF2597"/>
    <w:rsid w:val="00BF495B"/>
    <w:rsid w:val="00BF6799"/>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13B7"/>
    <w:rsid w:val="00CC5026"/>
    <w:rsid w:val="00CC68D0"/>
    <w:rsid w:val="00CF06B2"/>
    <w:rsid w:val="00CF4793"/>
    <w:rsid w:val="00D03F9A"/>
    <w:rsid w:val="00D054B8"/>
    <w:rsid w:val="00D06D51"/>
    <w:rsid w:val="00D125F5"/>
    <w:rsid w:val="00D24991"/>
    <w:rsid w:val="00D3279E"/>
    <w:rsid w:val="00D438E8"/>
    <w:rsid w:val="00D50255"/>
    <w:rsid w:val="00D513BA"/>
    <w:rsid w:val="00D66520"/>
    <w:rsid w:val="00D66E59"/>
    <w:rsid w:val="00D76E72"/>
    <w:rsid w:val="00D80E28"/>
    <w:rsid w:val="00D83701"/>
    <w:rsid w:val="00DC2E49"/>
    <w:rsid w:val="00DC4046"/>
    <w:rsid w:val="00DC4477"/>
    <w:rsid w:val="00DD5141"/>
    <w:rsid w:val="00DE03C8"/>
    <w:rsid w:val="00DE34CF"/>
    <w:rsid w:val="00DF46F1"/>
    <w:rsid w:val="00DF54DA"/>
    <w:rsid w:val="00E055E8"/>
    <w:rsid w:val="00E13F3D"/>
    <w:rsid w:val="00E22FAB"/>
    <w:rsid w:val="00E34898"/>
    <w:rsid w:val="00E47680"/>
    <w:rsid w:val="00E51918"/>
    <w:rsid w:val="00E8375A"/>
    <w:rsid w:val="00E84710"/>
    <w:rsid w:val="00E95708"/>
    <w:rsid w:val="00E972A3"/>
    <w:rsid w:val="00EB09B7"/>
    <w:rsid w:val="00EB171D"/>
    <w:rsid w:val="00EB27FC"/>
    <w:rsid w:val="00EC51BB"/>
    <w:rsid w:val="00ED1E5B"/>
    <w:rsid w:val="00ED33A5"/>
    <w:rsid w:val="00ED3D74"/>
    <w:rsid w:val="00ED626C"/>
    <w:rsid w:val="00ED6C6A"/>
    <w:rsid w:val="00EE229C"/>
    <w:rsid w:val="00EE7D7C"/>
    <w:rsid w:val="00F077AF"/>
    <w:rsid w:val="00F141E2"/>
    <w:rsid w:val="00F156BF"/>
    <w:rsid w:val="00F254E1"/>
    <w:rsid w:val="00F25761"/>
    <w:rsid w:val="00F25D98"/>
    <w:rsid w:val="00F264E0"/>
    <w:rsid w:val="00F300FB"/>
    <w:rsid w:val="00F33611"/>
    <w:rsid w:val="00F34284"/>
    <w:rsid w:val="00F37517"/>
    <w:rsid w:val="00F40C56"/>
    <w:rsid w:val="00F52231"/>
    <w:rsid w:val="00F5464A"/>
    <w:rsid w:val="00F5468B"/>
    <w:rsid w:val="00F6633E"/>
    <w:rsid w:val="00F75EC0"/>
    <w:rsid w:val="00FA2007"/>
    <w:rsid w:val="00FB6386"/>
    <w:rsid w:val="00FB6E66"/>
    <w:rsid w:val="00FD54D7"/>
    <w:rsid w:val="00FD7D65"/>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1"/>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har3">
    <w:name w:val="메모 텍스트 Char"/>
    <w:basedOn w:val="a2"/>
    <w:link w:val="ae"/>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af3">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a1"/>
    <w:link w:val="Char7"/>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Char7">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3"/>
    <w:uiPriority w:val="34"/>
    <w:qFormat/>
    <w:rsid w:val="006A3F5E"/>
    <w:rPr>
      <w:rFonts w:ascii="Calibri" w:eastAsia="Calibri" w:hAnsi="Calibri"/>
      <w:sz w:val="22"/>
      <w:szCs w:val="22"/>
      <w:lang w:val="en-US" w:eastAsia="en-US"/>
    </w:rPr>
  </w:style>
  <w:style w:type="character" w:customStyle="1" w:styleId="UnresolvedMention">
    <w:name w:val="Unresolved Mention"/>
    <w:basedOn w:val="a2"/>
    <w:uiPriority w:val="99"/>
    <w:unhideWhenUsed/>
    <w:rsid w:val="006A3F5E"/>
    <w:rPr>
      <w:color w:val="605E5C"/>
      <w:shd w:val="clear" w:color="auto" w:fill="E1DFDD"/>
    </w:rPr>
  </w:style>
  <w:style w:type="character" w:customStyle="1" w:styleId="Mention">
    <w:name w:val="Mention"/>
    <w:basedOn w:val="a2"/>
    <w:uiPriority w:val="99"/>
    <w:unhideWhenUsed/>
    <w:rsid w:val="006A3F5E"/>
    <w:rPr>
      <w:color w:val="2B579A"/>
      <w:shd w:val="clear" w:color="auto" w:fill="E1DFDD"/>
    </w:rPr>
  </w:style>
  <w:style w:type="character" w:customStyle="1" w:styleId="B3Char">
    <w:name w:val="B3 Char"/>
    <w:link w:val="B3"/>
    <w:qFormat/>
    <w:rsid w:val="006A3F5E"/>
    <w:rPr>
      <w:rFonts w:ascii="Times New Roman" w:hAnsi="Times New Roman"/>
      <w:lang w:val="en-GB" w:eastAsia="en-US"/>
    </w:rPr>
  </w:style>
  <w:style w:type="character" w:styleId="af4">
    <w:name w:val="Emphasis"/>
    <w:uiPriority w:val="20"/>
    <w:qFormat/>
    <w:rsid w:val="006A3F5E"/>
    <w:rPr>
      <w:i/>
      <w:iCs/>
    </w:rPr>
  </w:style>
  <w:style w:type="paragraph" w:customStyle="1" w:styleId="xxxmsonormal">
    <w:name w:val="x_xxmsonormal"/>
    <w:basedOn w:val="a1"/>
    <w:uiPriority w:val="99"/>
    <w:rsid w:val="006A3F5E"/>
    <w:pPr>
      <w:spacing w:after="0"/>
    </w:pPr>
    <w:rPr>
      <w:rFonts w:eastAsia="맑은 고딕"/>
      <w:sz w:val="24"/>
      <w:szCs w:val="24"/>
      <w:lang w:val="en-US" w:eastAsia="ko-KR"/>
    </w:rPr>
  </w:style>
  <w:style w:type="character" w:customStyle="1" w:styleId="xxxapple-converted-space">
    <w:name w:val="x_xxapple-converted-space"/>
    <w:rsid w:val="006A3F5E"/>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6A3F5E"/>
    <w:rPr>
      <w:rFonts w:ascii="Arial" w:hAnsi="Arial"/>
      <w:sz w:val="28"/>
      <w:lang w:val="en-GB" w:eastAsia="en-US"/>
    </w:rPr>
  </w:style>
  <w:style w:type="paragraph" w:customStyle="1" w:styleId="TAJ">
    <w:name w:val="TAJ"/>
    <w:basedOn w:val="TH"/>
    <w:rsid w:val="006A3F5E"/>
    <w:rPr>
      <w:rFonts w:eastAsia="SimSun"/>
      <w:lang w:val="x-none"/>
    </w:rPr>
  </w:style>
  <w:style w:type="paragraph" w:customStyle="1" w:styleId="Guidance">
    <w:name w:val="Guidance"/>
    <w:basedOn w:val="a1"/>
    <w:rsid w:val="006A3F5E"/>
    <w:rPr>
      <w:rFonts w:eastAsia="SimSun"/>
      <w:i/>
      <w:color w:val="0000FF"/>
    </w:rPr>
  </w:style>
  <w:style w:type="character" w:customStyle="1" w:styleId="B2Car">
    <w:name w:val="B2 Car"/>
    <w:rsid w:val="006A3F5E"/>
    <w:rPr>
      <w:lang w:val="en-GB" w:eastAsia="en-US"/>
    </w:rPr>
  </w:style>
  <w:style w:type="character" w:customStyle="1" w:styleId="Char5">
    <w:name w:val="메모 주제 Char"/>
    <w:link w:val="af1"/>
    <w:uiPriority w:val="99"/>
    <w:rsid w:val="006A3F5E"/>
    <w:rPr>
      <w:rFonts w:ascii="Times New Roman" w:hAnsi="Times New Roman"/>
      <w:b/>
      <w:bCs/>
      <w:lang w:val="en-GB" w:eastAsia="en-US"/>
    </w:rPr>
  </w:style>
  <w:style w:type="character" w:customStyle="1" w:styleId="Char4">
    <w:name w:val="풍선 도움말 텍스트 Char"/>
    <w:link w:val="af0"/>
    <w:uiPriority w:val="99"/>
    <w:rsid w:val="006A3F5E"/>
    <w:rPr>
      <w:rFonts w:ascii="Tahoma" w:hAnsi="Tahoma" w:cs="Tahoma"/>
      <w:sz w:val="16"/>
      <w:szCs w:val="16"/>
      <w:lang w:val="en-GB" w:eastAsia="en-US"/>
    </w:rPr>
  </w:style>
  <w:style w:type="table" w:styleId="af5">
    <w:name w:val="Table Grid"/>
    <w:basedOn w:val="a3"/>
    <w:uiPriority w:val="39"/>
    <w:qFormat/>
    <w:rsid w:val="006A3F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aliases w:val="h5 Char,Heading5 Char,H5 Char"/>
    <w:link w:val="5"/>
    <w:rsid w:val="006A3F5E"/>
    <w:rPr>
      <w:rFonts w:ascii="Arial" w:hAnsi="Arial"/>
      <w:sz w:val="2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6A3F5E"/>
    <w:rPr>
      <w:rFonts w:ascii="Arial" w:hAnsi="Arial"/>
      <w:sz w:val="24"/>
      <w:lang w:val="en-GB"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A3F5E"/>
    <w:rPr>
      <w:rFonts w:ascii="Arial" w:hAnsi="Arial"/>
      <w:sz w:val="36"/>
      <w:lang w:val="en-GB" w:eastAsia="en-US"/>
    </w:rPr>
  </w:style>
  <w:style w:type="character" w:customStyle="1" w:styleId="6Char">
    <w:name w:val="제목 6 Char"/>
    <w:link w:val="6"/>
    <w:uiPriority w:val="9"/>
    <w:rsid w:val="006A3F5E"/>
    <w:rPr>
      <w:rFonts w:ascii="Arial" w:hAnsi="Arial"/>
      <w:lang w:val="en-GB" w:eastAsia="en-US"/>
    </w:rPr>
  </w:style>
  <w:style w:type="character" w:customStyle="1" w:styleId="7Char">
    <w:name w:val="제목 7 Char"/>
    <w:link w:val="7"/>
    <w:uiPriority w:val="9"/>
    <w:rsid w:val="006A3F5E"/>
    <w:rPr>
      <w:rFonts w:ascii="Arial" w:hAnsi="Arial"/>
      <w:lang w:val="en-GB" w:eastAsia="en-US"/>
    </w:rPr>
  </w:style>
  <w:style w:type="character" w:customStyle="1" w:styleId="8Char">
    <w:name w:val="제목 8 Char"/>
    <w:aliases w:val="Table Heading Char"/>
    <w:link w:val="8"/>
    <w:uiPriority w:val="9"/>
    <w:rsid w:val="006A3F5E"/>
    <w:rPr>
      <w:rFonts w:ascii="Arial" w:hAnsi="Arial"/>
      <w:sz w:val="36"/>
      <w:lang w:val="en-GB" w:eastAsia="en-US"/>
    </w:rPr>
  </w:style>
  <w:style w:type="character" w:customStyle="1" w:styleId="9Char">
    <w:name w:val="제목 9 Char"/>
    <w:aliases w:val="Figure Heading Char,FH Char"/>
    <w:link w:val="9"/>
    <w:uiPriority w:val="9"/>
    <w:rsid w:val="006A3F5E"/>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6A3F5E"/>
    <w:rPr>
      <w:rFonts w:ascii="Arial" w:hAnsi="Arial"/>
      <w:b/>
      <w:noProof/>
      <w:sz w:val="18"/>
      <w:lang w:val="en-GB" w:eastAsia="en-US"/>
    </w:rPr>
  </w:style>
  <w:style w:type="character" w:customStyle="1" w:styleId="Char2">
    <w:name w:val="바닥글 Char"/>
    <w:link w:val="ab"/>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Char8"/>
    <w:rsid w:val="006A3F5E"/>
    <w:pPr>
      <w:overflowPunct w:val="0"/>
      <w:autoSpaceDE w:val="0"/>
      <w:autoSpaceDN w:val="0"/>
      <w:adjustRightInd w:val="0"/>
      <w:textAlignment w:val="baseline"/>
    </w:pPr>
    <w:rPr>
      <w:rFonts w:eastAsia="SimSun"/>
      <w:lang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2"/>
    <w:link w:val="af6"/>
    <w:rsid w:val="006A3F5E"/>
    <w:rPr>
      <w:rFonts w:ascii="Times New Roman" w:eastAsia="SimSun" w:hAnsi="Times New Roman"/>
      <w:lang w:val="en-GB" w:eastAsia="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Char1">
    <w:name w:val="목록 Char"/>
    <w:link w:val="aa"/>
    <w:rsid w:val="006A3F5E"/>
    <w:rPr>
      <w:rFonts w:ascii="Times New Roman" w:hAnsi="Times New Roman"/>
      <w:lang w:val="en-GB" w:eastAsia="en-US"/>
    </w:rPr>
  </w:style>
  <w:style w:type="character" w:customStyle="1" w:styleId="2Char0">
    <w:name w:val="목록 2 Char"/>
    <w:link w:val="26"/>
    <w:rsid w:val="006A3F5E"/>
    <w:rPr>
      <w:rFonts w:ascii="Times New Roman" w:hAnsi="Times New Roman"/>
      <w:lang w:val="en-GB" w:eastAsia="en-US"/>
    </w:rPr>
  </w:style>
  <w:style w:type="character" w:customStyle="1" w:styleId="3Char0">
    <w:name w:val="목록 3 Char"/>
    <w:link w:val="34"/>
    <w:rsid w:val="006A3F5E"/>
    <w:rPr>
      <w:rFonts w:ascii="Times New Roman" w:hAnsi="Times New Roman"/>
      <w:lang w:val="en-GB" w:eastAsia="en-US"/>
    </w:rPr>
  </w:style>
  <w:style w:type="paragraph" w:customStyle="1" w:styleId="enumlev2">
    <w:name w:val="enumlev2"/>
    <w:basedOn w:val="a1"/>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6A3F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Char9"/>
    <w:qFormat/>
    <w:rsid w:val="006A3F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Char6">
    <w:name w:val="문서 구조 Char"/>
    <w:link w:val="af2"/>
    <w:uiPriority w:val="99"/>
    <w:rsid w:val="006A3F5E"/>
    <w:rPr>
      <w:rFonts w:ascii="Tahoma" w:hAnsi="Tahoma" w:cs="Tahoma"/>
      <w:shd w:val="clear" w:color="auto" w:fill="000080"/>
      <w:lang w:val="en-GB" w:eastAsia="en-US"/>
    </w:rPr>
  </w:style>
  <w:style w:type="character" w:customStyle="1" w:styleId="Chara">
    <w:name w:val="글자만 Char"/>
    <w:link w:val="af7"/>
    <w:uiPriority w:val="99"/>
    <w:rsid w:val="006A3F5E"/>
    <w:rPr>
      <w:rFonts w:ascii="Courier New" w:hAnsi="Courier New"/>
      <w:lang w:val="nb-NO"/>
    </w:rPr>
  </w:style>
  <w:style w:type="paragraph" w:styleId="af7">
    <w:name w:val="Plain Text"/>
    <w:basedOn w:val="a1"/>
    <w:link w:val="Chara"/>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6A3F5E"/>
    <w:rPr>
      <w:rFonts w:ascii="Consolas" w:hAnsi="Consolas"/>
      <w:sz w:val="21"/>
      <w:szCs w:val="21"/>
      <w:lang w:val="en-GB" w:eastAsia="en-US"/>
    </w:rPr>
  </w:style>
  <w:style w:type="character" w:customStyle="1" w:styleId="2Char1">
    <w:name w:val="본문 2 Char"/>
    <w:link w:val="2"/>
    <w:rsid w:val="006A3F5E"/>
    <w:rPr>
      <w:kern w:val="2"/>
      <w:sz w:val="21"/>
      <w:lang w:val="en-US" w:eastAsia="ja-JP"/>
    </w:rPr>
  </w:style>
  <w:style w:type="paragraph" w:styleId="2">
    <w:name w:val="Body Text 2"/>
    <w:basedOn w:val="a1"/>
    <w:link w:val="2Char1"/>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6A3F5E"/>
    <w:rPr>
      <w:rFonts w:ascii="Times New Roman" w:hAnsi="Times New Roman"/>
      <w:lang w:val="en-GB" w:eastAsia="en-US"/>
    </w:rPr>
  </w:style>
  <w:style w:type="character" w:customStyle="1" w:styleId="2Char2">
    <w:name w:val="본문 들여쓰기 2 Char"/>
    <w:link w:val="20"/>
    <w:rsid w:val="006A3F5E"/>
    <w:rPr>
      <w:kern w:val="2"/>
      <w:lang w:val="en-US" w:eastAsia="ja-JP"/>
    </w:rPr>
  </w:style>
  <w:style w:type="paragraph" w:styleId="20">
    <w:name w:val="Body Text Indent 2"/>
    <w:basedOn w:val="a1"/>
    <w:link w:val="2Char2"/>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6A3F5E"/>
    <w:rPr>
      <w:rFonts w:ascii="Times New Roman" w:hAnsi="Times New Roman"/>
      <w:lang w:val="en-GB" w:eastAsia="en-US"/>
    </w:rPr>
  </w:style>
  <w:style w:type="character" w:customStyle="1" w:styleId="3Char1">
    <w:name w:val="본문 들여쓰기 3 Char"/>
    <w:link w:val="30"/>
    <w:rsid w:val="006A3F5E"/>
    <w:rPr>
      <w:lang w:val="en-US" w:eastAsia="ja-JP"/>
    </w:rPr>
  </w:style>
  <w:style w:type="paragraph" w:styleId="30">
    <w:name w:val="Body Text Indent 3"/>
    <w:basedOn w:val="a1"/>
    <w:link w:val="3Char1"/>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6A3F5E"/>
    <w:rPr>
      <w:rFonts w:ascii="Times New Roman" w:hAnsi="Times New Roman"/>
      <w:sz w:val="16"/>
      <w:szCs w:val="16"/>
      <w:lang w:val="en-GB" w:eastAsia="en-US"/>
    </w:rPr>
  </w:style>
  <w:style w:type="paragraph" w:customStyle="1" w:styleId="numberedlist0">
    <w:name w:val="numbered list"/>
    <w:basedOn w:val="a9"/>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b">
    <w:name w:val="날짜 Char"/>
    <w:link w:val="af8"/>
    <w:uiPriority w:val="99"/>
    <w:rsid w:val="006A3F5E"/>
  </w:style>
  <w:style w:type="paragraph" w:styleId="af8">
    <w:name w:val="Date"/>
    <w:basedOn w:val="a1"/>
    <w:next w:val="a1"/>
    <w:link w:val="Charb"/>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6A3F5E"/>
    <w:rPr>
      <w:rFonts w:ascii="Times New Roman" w:hAnsi="Times New Roman"/>
      <w:lang w:val="en-GB" w:eastAsia="en-US"/>
    </w:rPr>
  </w:style>
  <w:style w:type="paragraph" w:customStyle="1" w:styleId="tah0">
    <w:name w:val="tah"/>
    <w:basedOn w:val="a1"/>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rsid w:val="006A3F5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A3F5E"/>
    <w:rPr>
      <w:rFonts w:ascii="Arial" w:eastAsia="SimSun" w:hAnsi="Arial"/>
      <w:sz w:val="18"/>
      <w:lang w:val="x-none" w:eastAsia="zh-CN"/>
    </w:rPr>
  </w:style>
  <w:style w:type="paragraph" w:customStyle="1" w:styleId="MTDisplayEquation">
    <w:name w:val="MTDisplayEquation"/>
    <w:basedOn w:val="a1"/>
    <w:next w:val="a1"/>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af9">
    <w:name w:val="index heading"/>
    <w:basedOn w:val="a1"/>
    <w:next w:val="a1"/>
    <w:uiPriority w:val="99"/>
    <w:rsid w:val="006A3F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6A3F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6A3F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6A3F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6A3F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a1"/>
    <w:rsid w:val="006A3F5E"/>
    <w:rPr>
      <w:rFonts w:ascii="Arial" w:eastAsia="MS Mincho" w:hAnsi="Arial"/>
      <w:lang w:val="en-GB" w:eastAsia="en-US"/>
    </w:rPr>
  </w:style>
  <w:style w:type="paragraph" w:customStyle="1" w:styleId="tabletext">
    <w:name w:val="table text"/>
    <w:basedOn w:val="a1"/>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6A3F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a1"/>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6A3F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6A3F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1"/>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a">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a1"/>
    <w:qFormat/>
    <w:rsid w:val="006A3F5E"/>
    <w:pPr>
      <w:spacing w:after="0"/>
      <w:ind w:left="720"/>
      <w:contextualSpacing/>
    </w:pPr>
    <w:rPr>
      <w:rFonts w:eastAsia="SimSun"/>
      <w:sz w:val="24"/>
      <w:szCs w:val="24"/>
      <w:lang w:val="en-US" w:eastAsia="zh-CN"/>
    </w:rPr>
  </w:style>
  <w:style w:type="paragraph" w:customStyle="1" w:styleId="RAN1text">
    <w:name w:val="RAN1 text"/>
    <w:basedOn w:val="af6"/>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a1"/>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바탕" w:hAnsi="Times"/>
      <w:szCs w:val="24"/>
      <w:lang w:val="x-none" w:eastAsia="x-none"/>
    </w:rPr>
  </w:style>
  <w:style w:type="paragraph" w:customStyle="1" w:styleId="RAN1bullet2">
    <w:name w:val="RAN1 bullet2"/>
    <w:basedOn w:val="a1"/>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바탕" w:hAnsi="Times"/>
      <w:lang w:val="en-US" w:eastAsia="en-US"/>
    </w:rPr>
  </w:style>
  <w:style w:type="paragraph" w:styleId="afb">
    <w:name w:val="Normal (Web)"/>
    <w:basedOn w:val="a1"/>
    <w:uiPriority w:val="99"/>
    <w:unhideWhenUsed/>
    <w:qFormat/>
    <w:rsid w:val="006A3F5E"/>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SimSun"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SimSun"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바탕" w:hAnsi="Times"/>
      <w:sz w:val="20"/>
      <w:szCs w:val="24"/>
      <w:lang w:val="x-none" w:eastAsia="en-US"/>
    </w:rPr>
  </w:style>
  <w:style w:type="character" w:customStyle="1" w:styleId="bullet2Char">
    <w:name w:val="bullet2 Char"/>
    <w:link w:val="bullet2"/>
    <w:qFormat/>
    <w:rsid w:val="006A3F5E"/>
    <w:rPr>
      <w:rFonts w:ascii="Times" w:eastAsia="SimSun"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바탕" w:hAnsi="Times"/>
      <w:sz w:val="20"/>
      <w:szCs w:val="24"/>
      <w:lang w:val="x-none" w:eastAsia="en-US"/>
    </w:rPr>
  </w:style>
  <w:style w:type="paragraph" w:customStyle="1" w:styleId="tdoc">
    <w:name w:val="tdoc"/>
    <w:basedOn w:val="a1"/>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바탕" w:hAnsi="Times"/>
      <w:szCs w:val="24"/>
      <w:lang w:val="x-none" w:eastAsia="en-US"/>
    </w:rPr>
  </w:style>
  <w:style w:type="character" w:customStyle="1" w:styleId="bullet3Char">
    <w:name w:val="bullet3 Char"/>
    <w:link w:val="bullet3"/>
    <w:rsid w:val="006A3F5E"/>
    <w:rPr>
      <w:rFonts w:ascii="Times" w:eastAsia="바탕" w:hAnsi="Times"/>
      <w:szCs w:val="24"/>
      <w:lang w:val="x-none" w:eastAsia="en-US"/>
    </w:rPr>
  </w:style>
  <w:style w:type="character" w:customStyle="1" w:styleId="bullet4Char">
    <w:name w:val="bullet4 Char"/>
    <w:link w:val="bullet4"/>
    <w:rsid w:val="006A3F5E"/>
    <w:rPr>
      <w:rFonts w:ascii="Times" w:eastAsia="바탕"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6A3F5E"/>
    <w:pPr>
      <w:spacing w:line="336" w:lineRule="auto"/>
      <w:ind w:firstLineChars="200" w:firstLine="200"/>
      <w:jc w:val="both"/>
    </w:pPr>
    <w:rPr>
      <w:rFonts w:eastAsia="맑은 고딕"/>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맑은 고딕" w:hAnsi="Times New Roman"/>
      <w:lang w:val="x-none" w:eastAsia="en-US"/>
    </w:rPr>
  </w:style>
  <w:style w:type="character" w:styleId="afc">
    <w:name w:val="Book Title"/>
    <w:uiPriority w:val="33"/>
    <w:qFormat/>
    <w:rsid w:val="006A3F5E"/>
    <w:rPr>
      <w:b/>
      <w:bCs/>
      <w:i/>
      <w:iCs/>
      <w:spacing w:val="5"/>
    </w:rPr>
  </w:style>
  <w:style w:type="paragraph" w:customStyle="1" w:styleId="12">
    <w:name w:val="목록 단락1"/>
    <w:basedOn w:val="a1"/>
    <w:uiPriority w:val="34"/>
    <w:qFormat/>
    <w:rsid w:val="006A3F5E"/>
    <w:pPr>
      <w:spacing w:line="276" w:lineRule="auto"/>
      <w:ind w:leftChars="400" w:left="800"/>
      <w:jc w:val="both"/>
    </w:pPr>
    <w:rPr>
      <w:rFonts w:eastAsia="맑은 고딕"/>
    </w:rPr>
  </w:style>
  <w:style w:type="paragraph" w:customStyle="1" w:styleId="ListParagraph1">
    <w:name w:val="List Paragraph1"/>
    <w:basedOn w:val="a1"/>
    <w:qFormat/>
    <w:rsid w:val="006A3F5E"/>
    <w:pPr>
      <w:spacing w:after="0"/>
      <w:ind w:left="720"/>
      <w:contextualSpacing/>
    </w:pPr>
    <w:rPr>
      <w:rFonts w:eastAsia="SimSun"/>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a1"/>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바탕" w:hAnsi="Times"/>
      <w:lang w:val="en-US" w:eastAsia="en-US"/>
    </w:rPr>
  </w:style>
  <w:style w:type="paragraph" w:customStyle="1" w:styleId="Proposal">
    <w:name w:val="Proposal"/>
    <w:basedOn w:val="a1"/>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A3F5E"/>
    <w:rPr>
      <w:rFonts w:ascii="Times New Roman" w:eastAsia="SimSun"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3"/>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
    <w:name w:val="TOC Heading"/>
    <w:basedOn w:val="1"/>
    <w:next w:val="a1"/>
    <w:uiPriority w:val="39"/>
    <w:unhideWhenUsed/>
    <w:qFormat/>
    <w:rsid w:val="006A3F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Char9">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6A3F5E"/>
    <w:rPr>
      <w:rFonts w:ascii="Times New Roman" w:eastAsia="SimSun" w:hAnsi="Times New Roman"/>
      <w:b/>
      <w:lang w:val="en-GB" w:eastAsia="en-GB"/>
    </w:rPr>
  </w:style>
  <w:style w:type="paragraph" w:customStyle="1" w:styleId="onecomwebmail-msonormal">
    <w:name w:val="onecomwebmail-msonormal"/>
    <w:basedOn w:val="a1"/>
    <w:rsid w:val="006A3F5E"/>
    <w:pPr>
      <w:spacing w:before="100" w:beforeAutospacing="1" w:after="100" w:afterAutospacing="1"/>
    </w:pPr>
    <w:rPr>
      <w:rFonts w:eastAsia="SimSun"/>
      <w:sz w:val="24"/>
      <w:szCs w:val="24"/>
      <w:lang w:val="en-US"/>
    </w:rPr>
  </w:style>
  <w:style w:type="character" w:styleId="afd">
    <w:name w:val="Strong"/>
    <w:uiPriority w:val="22"/>
    <w:qFormat/>
    <w:rsid w:val="006A3F5E"/>
    <w:rPr>
      <w:b/>
      <w:bCs/>
    </w:rPr>
  </w:style>
  <w:style w:type="paragraph" w:customStyle="1" w:styleId="maintext">
    <w:name w:val="main text"/>
    <w:basedOn w:val="a1"/>
    <w:link w:val="maintextChar"/>
    <w:qFormat/>
    <w:rsid w:val="006A3F5E"/>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6A3F5E"/>
    <w:rPr>
      <w:rFonts w:ascii="Times New Roman" w:eastAsia="맑은 고딕"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a3"/>
    <w:next w:val="af5"/>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A3F5E"/>
  </w:style>
  <w:style w:type="character" w:styleId="afe">
    <w:name w:val="Placeholder Text"/>
    <w:basedOn w:val="a2"/>
    <w:uiPriority w:val="99"/>
    <w:rsid w:val="006A3F5E"/>
    <w:rPr>
      <w:color w:val="808080"/>
    </w:rPr>
  </w:style>
  <w:style w:type="table" w:customStyle="1" w:styleId="TableGrid2">
    <w:name w:val="Table Grid2"/>
    <w:basedOn w:val="a3"/>
    <w:next w:val="af5"/>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
    <w:rsid w:val="006A3F5E"/>
    <w:pPr>
      <w:widowControl w:val="0"/>
      <w:spacing w:after="0"/>
      <w:ind w:firstLine="420"/>
      <w:jc w:val="both"/>
    </w:pPr>
    <w:rPr>
      <w:rFonts w:eastAsia="SimSun"/>
      <w:kern w:val="2"/>
      <w:sz w:val="21"/>
      <w:lang w:val="en-US" w:eastAsia="zh-CN"/>
    </w:rPr>
  </w:style>
  <w:style w:type="paragraph" w:customStyle="1" w:styleId="aff0">
    <w:name w:val="表格文字居左"/>
    <w:basedOn w:val="a1"/>
    <w:next w:val="a1"/>
    <w:rsid w:val="006A3F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a1"/>
    <w:next w:val="a1"/>
    <w:hidden/>
    <w:uiPriority w:val="99"/>
    <w:unhideWhenUsed/>
    <w:rsid w:val="006A3F5E"/>
    <w:pPr>
      <w:pBdr>
        <w:bottom w:val="single" w:sz="6" w:space="1" w:color="auto"/>
      </w:pBdr>
      <w:spacing w:after="0"/>
      <w:jc w:val="center"/>
    </w:pPr>
    <w:rPr>
      <w:rFonts w:ascii="Arial" w:eastAsia="SimSun" w:hAnsi="Arial"/>
      <w:vanish/>
      <w:sz w:val="16"/>
      <w:szCs w:val="16"/>
      <w:lang w:val="en-US" w:eastAsia="zh-CN"/>
    </w:rPr>
  </w:style>
  <w:style w:type="character" w:customStyle="1" w:styleId="z-Char">
    <w:name w:val="z-양식의 맨 위 Char"/>
    <w:basedOn w:val="a2"/>
    <w:link w:val="z-"/>
    <w:uiPriority w:val="99"/>
    <w:rsid w:val="006A3F5E"/>
    <w:rPr>
      <w:rFonts w:ascii="Arial" w:hAnsi="Arial"/>
      <w:vanish/>
      <w:sz w:val="16"/>
      <w:szCs w:val="16"/>
      <w:lang w:eastAsia="zh-CN"/>
    </w:rPr>
  </w:style>
  <w:style w:type="character" w:customStyle="1" w:styleId="hps">
    <w:name w:val="hps"/>
    <w:basedOn w:val="a2"/>
    <w:rsid w:val="006A3F5E"/>
  </w:style>
  <w:style w:type="paragraph" w:customStyle="1" w:styleId="z-BottomofForm1">
    <w:name w:val="z-Bottom of Form1"/>
    <w:basedOn w:val="a1"/>
    <w:next w:val="a1"/>
    <w:hidden/>
    <w:uiPriority w:val="99"/>
    <w:unhideWhenUsed/>
    <w:rsid w:val="006A3F5E"/>
    <w:pPr>
      <w:pBdr>
        <w:top w:val="single" w:sz="6" w:space="1" w:color="auto"/>
      </w:pBdr>
      <w:spacing w:after="0"/>
      <w:jc w:val="center"/>
    </w:pPr>
    <w:rPr>
      <w:rFonts w:ascii="Arial" w:eastAsia="SimSun" w:hAnsi="Arial"/>
      <w:vanish/>
      <w:sz w:val="16"/>
      <w:szCs w:val="16"/>
      <w:lang w:val="en-US" w:eastAsia="zh-CN"/>
    </w:rPr>
  </w:style>
  <w:style w:type="character" w:customStyle="1" w:styleId="z-Char0">
    <w:name w:val="z-양식의 맨 아래 Char"/>
    <w:basedOn w:val="a2"/>
    <w:link w:val="z-0"/>
    <w:uiPriority w:val="99"/>
    <w:rsid w:val="006A3F5E"/>
    <w:rPr>
      <w:rFonts w:ascii="Arial" w:hAnsi="Arial"/>
      <w:vanish/>
      <w:sz w:val="16"/>
      <w:szCs w:val="16"/>
      <w:lang w:eastAsia="zh-CN"/>
    </w:rPr>
  </w:style>
  <w:style w:type="paragraph" w:customStyle="1" w:styleId="Date1">
    <w:name w:val="Date1"/>
    <w:basedOn w:val="a1"/>
    <w:next w:val="a1"/>
    <w:uiPriority w:val="99"/>
    <w:unhideWhenUsed/>
    <w:rsid w:val="006A3F5E"/>
    <w:pPr>
      <w:spacing w:after="200" w:line="276" w:lineRule="auto"/>
      <w:ind w:leftChars="2500" w:left="100"/>
    </w:pPr>
    <w:rPr>
      <w:rFonts w:eastAsia="SimSun"/>
      <w:lang w:val="en-US" w:eastAsia="zh-CN"/>
    </w:rPr>
  </w:style>
  <w:style w:type="paragraph" w:customStyle="1" w:styleId="tablecell0">
    <w:name w:val="tablecell"/>
    <w:basedOn w:val="a1"/>
    <w:qFormat/>
    <w:rsid w:val="006A3F5E"/>
    <w:pPr>
      <w:autoSpaceDE w:val="0"/>
      <w:autoSpaceDN w:val="0"/>
      <w:adjustRightInd w:val="0"/>
      <w:snapToGrid w:val="0"/>
      <w:spacing w:before="40" w:after="40"/>
    </w:pPr>
    <w:rPr>
      <w:rFonts w:eastAsia="SimSun"/>
      <w:lang w:val="en-US"/>
    </w:rPr>
  </w:style>
  <w:style w:type="character" w:customStyle="1" w:styleId="shorttext">
    <w:name w:val="short_text"/>
    <w:basedOn w:val="a2"/>
    <w:rsid w:val="006A3F5E"/>
  </w:style>
  <w:style w:type="paragraph" w:customStyle="1" w:styleId="tableheader">
    <w:name w:val="tableheader"/>
    <w:basedOn w:val="a1"/>
    <w:qFormat/>
    <w:rsid w:val="006A3F5E"/>
    <w:pPr>
      <w:snapToGrid w:val="0"/>
      <w:spacing w:before="40" w:after="40"/>
      <w:jc w:val="center"/>
    </w:pPr>
    <w:rPr>
      <w:rFonts w:eastAsia="SimSun" w:cs="Calibri"/>
      <w:b/>
      <w:bCs/>
      <w:color w:val="000000"/>
      <w:lang w:val="en-US"/>
    </w:rPr>
  </w:style>
  <w:style w:type="character" w:customStyle="1" w:styleId="apple-converted-space">
    <w:name w:val="apple-converted-space"/>
    <w:basedOn w:val="a2"/>
    <w:qFormat/>
    <w:rsid w:val="006A3F5E"/>
  </w:style>
  <w:style w:type="character" w:customStyle="1" w:styleId="keyword">
    <w:name w:val="keyword"/>
    <w:basedOn w:val="a2"/>
    <w:rsid w:val="006A3F5E"/>
  </w:style>
  <w:style w:type="paragraph" w:customStyle="1" w:styleId="Test">
    <w:name w:val="Test"/>
    <w:basedOn w:val="a1"/>
    <w:rsid w:val="006A3F5E"/>
    <w:pPr>
      <w:spacing w:before="60" w:after="60" w:line="280" w:lineRule="atLeast"/>
      <w:ind w:left="2160"/>
      <w:jc w:val="both"/>
    </w:pPr>
    <w:rPr>
      <w:rFonts w:eastAsia="MS Mincho"/>
    </w:rPr>
  </w:style>
  <w:style w:type="paragraph" w:customStyle="1" w:styleId="Doc-text2">
    <w:name w:val="Doc-text2"/>
    <w:basedOn w:val="a1"/>
    <w:link w:val="Doc-text2Char"/>
    <w:qFormat/>
    <w:rsid w:val="006A3F5E"/>
    <w:pPr>
      <w:spacing w:after="200" w:line="276" w:lineRule="auto"/>
    </w:pPr>
    <w:rPr>
      <w:rFonts w:eastAsia="SimSun"/>
      <w:lang w:val="en-US" w:eastAsia="zh-CN"/>
    </w:rPr>
  </w:style>
  <w:style w:type="character" w:customStyle="1" w:styleId="Doc-text2Char">
    <w:name w:val="Doc-text2 Char"/>
    <w:link w:val="Doc-text2"/>
    <w:rsid w:val="006A3F5E"/>
    <w:rPr>
      <w:rFonts w:ascii="Times New Roman" w:eastAsia="SimSun" w:hAnsi="Times New Roman"/>
      <w:lang w:val="en-US" w:eastAsia="zh-CN"/>
    </w:rPr>
  </w:style>
  <w:style w:type="paragraph" w:customStyle="1" w:styleId="BodyTextIndent1">
    <w:name w:val="Body Text Indent1"/>
    <w:basedOn w:val="a1"/>
    <w:next w:val="aff1"/>
    <w:link w:val="BodyTextIndentChar"/>
    <w:uiPriority w:val="99"/>
    <w:unhideWhenUsed/>
    <w:rsid w:val="006A3F5E"/>
    <w:pPr>
      <w:spacing w:after="120" w:line="276" w:lineRule="auto"/>
      <w:ind w:left="360"/>
    </w:pPr>
    <w:rPr>
      <w:rFonts w:eastAsia="SimSun"/>
      <w:lang w:val="en-US" w:eastAsia="zh-CN"/>
    </w:rPr>
  </w:style>
  <w:style w:type="character" w:customStyle="1" w:styleId="BodyTextIndentChar">
    <w:name w:val="Body Text Indent Char"/>
    <w:basedOn w:val="a2"/>
    <w:link w:val="BodyTextIndent1"/>
    <w:uiPriority w:val="99"/>
    <w:rsid w:val="006A3F5E"/>
    <w:rPr>
      <w:rFonts w:ascii="Times New Roman" w:eastAsia="SimSun" w:hAnsi="Times New Roman"/>
      <w:lang w:val="en-US" w:eastAsia="zh-CN"/>
    </w:rPr>
  </w:style>
  <w:style w:type="paragraph" w:customStyle="1" w:styleId="ordinary-output">
    <w:name w:val="ordinary-output"/>
    <w:basedOn w:val="a1"/>
    <w:rsid w:val="006A3F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2"/>
    <w:rsid w:val="006A3F5E"/>
  </w:style>
  <w:style w:type="paragraph" w:customStyle="1" w:styleId="3GPPNormalText">
    <w:name w:val="3GPP Normal Text"/>
    <w:basedOn w:val="af6"/>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3">
    <w:name w:val="List Number 3"/>
    <w:basedOn w:val="a1"/>
    <w:rsid w:val="006A3F5E"/>
    <w:pPr>
      <w:numPr>
        <w:numId w:val="19"/>
      </w:numPr>
      <w:overflowPunct w:val="0"/>
      <w:autoSpaceDE w:val="0"/>
      <w:autoSpaceDN w:val="0"/>
      <w:adjustRightInd w:val="0"/>
      <w:textAlignment w:val="baseline"/>
    </w:pPr>
    <w:rPr>
      <w:rFonts w:eastAsia="SimSun"/>
    </w:rPr>
  </w:style>
  <w:style w:type="table" w:customStyle="1" w:styleId="13">
    <w:name w:val="网格型1"/>
    <w:basedOn w:val="a3"/>
    <w:next w:val="af5"/>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SimSun" w:hAnsi="Times New Roman"/>
      <w:lang w:val="en-GB" w:eastAsia="en-GB"/>
    </w:rPr>
  </w:style>
  <w:style w:type="paragraph" w:customStyle="1" w:styleId="Subtitle1">
    <w:name w:val="Subtitle1"/>
    <w:basedOn w:val="a1"/>
    <w:next w:val="a1"/>
    <w:uiPriority w:val="11"/>
    <w:qFormat/>
    <w:rsid w:val="006A3F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Charc">
    <w:name w:val="부제 Char"/>
    <w:basedOn w:val="a2"/>
    <w:link w:val="aff2"/>
    <w:uiPriority w:val="11"/>
    <w:rsid w:val="006A3F5E"/>
    <w:rPr>
      <w:rFonts w:ascii="Calibri Light" w:hAnsi="Calibri Light"/>
      <w:b/>
      <w:i/>
      <w:iCs/>
      <w:color w:val="4472C4"/>
      <w:spacing w:val="15"/>
      <w:szCs w:val="24"/>
      <w:lang w:eastAsia="zh-CN"/>
    </w:rPr>
  </w:style>
  <w:style w:type="table" w:customStyle="1" w:styleId="TableGridLight1">
    <w:name w:val="Table Grid Light1"/>
    <w:basedOn w:val="a3"/>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6A3F5E"/>
  </w:style>
  <w:style w:type="paragraph" w:styleId="aff3">
    <w:name w:val="Title"/>
    <w:aliases w:val="Heading 31"/>
    <w:basedOn w:val="a1"/>
    <w:link w:val="Chard"/>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3"/>
    <w:rsid w:val="006A3F5E"/>
    <w:rPr>
      <w:rFonts w:ascii="Arial" w:eastAsia="MS Mincho" w:hAnsi="Arial"/>
      <w:b/>
      <w:sz w:val="24"/>
      <w:lang w:val="de-DE" w:eastAsia="ja-JP"/>
    </w:rPr>
  </w:style>
  <w:style w:type="paragraph" w:customStyle="1" w:styleId="TableText0">
    <w:name w:val="TableText"/>
    <w:basedOn w:val="aff1"/>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A3F5E"/>
    <w:rPr>
      <w:rFonts w:eastAsia="SimSun"/>
    </w:rPr>
  </w:style>
  <w:style w:type="paragraph" w:customStyle="1" w:styleId="berschrift2Head2A2">
    <w:name w:val="Überschrift 2.Head2A.2"/>
    <w:basedOn w:val="1"/>
    <w:next w:val="a1"/>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6A3F5E"/>
    <w:pPr>
      <w:spacing w:before="360" w:after="0" w:line="240" w:lineRule="atLeast"/>
      <w:jc w:val="center"/>
    </w:pPr>
    <w:rPr>
      <w:rFonts w:eastAsia="MS Mincho"/>
      <w:lang w:val="en-US" w:eastAsia="ja-JP"/>
    </w:rPr>
  </w:style>
  <w:style w:type="paragraph" w:styleId="27">
    <w:name w:val="List Continue 2"/>
    <w:basedOn w:val="a1"/>
    <w:rsid w:val="006A3F5E"/>
    <w:pPr>
      <w:ind w:leftChars="400" w:left="850"/>
    </w:pPr>
    <w:rPr>
      <w:rFonts w:eastAsia="MS Mincho"/>
      <w:lang w:eastAsia="ja-JP"/>
    </w:rPr>
  </w:style>
  <w:style w:type="paragraph" w:styleId="aff1">
    <w:name w:val="Body Text Indent"/>
    <w:basedOn w:val="a1"/>
    <w:link w:val="Chare"/>
    <w:uiPriority w:val="99"/>
    <w:rsid w:val="006A3F5E"/>
    <w:pPr>
      <w:spacing w:after="120"/>
      <w:ind w:left="283"/>
    </w:pPr>
    <w:rPr>
      <w:rFonts w:eastAsia="SimSun"/>
    </w:rPr>
  </w:style>
  <w:style w:type="character" w:customStyle="1" w:styleId="Chare">
    <w:name w:val="본문 들여쓰기 Char"/>
    <w:basedOn w:val="a2"/>
    <w:link w:val="aff1"/>
    <w:rsid w:val="006A3F5E"/>
    <w:rPr>
      <w:rFonts w:ascii="Times New Roman" w:eastAsia="SimSun" w:hAnsi="Times New Roman"/>
      <w:lang w:val="en-GB" w:eastAsia="en-US"/>
    </w:rPr>
  </w:style>
  <w:style w:type="paragraph" w:styleId="28">
    <w:name w:val="Body Text First Indent 2"/>
    <w:basedOn w:val="aff1"/>
    <w:link w:val="2Char3"/>
    <w:rsid w:val="006A3F5E"/>
    <w:pPr>
      <w:spacing w:after="180"/>
      <w:ind w:leftChars="400" w:left="851" w:firstLineChars="100" w:firstLine="210"/>
    </w:pPr>
    <w:rPr>
      <w:rFonts w:eastAsia="MS Mincho"/>
    </w:rPr>
  </w:style>
  <w:style w:type="character" w:customStyle="1" w:styleId="2Char3">
    <w:name w:val="본문 첫 줄 들여쓰기 2 Char"/>
    <w:basedOn w:val="Chare"/>
    <w:link w:val="28"/>
    <w:rsid w:val="006A3F5E"/>
    <w:rPr>
      <w:rFonts w:ascii="Times New Roman" w:eastAsia="MS Mincho" w:hAnsi="Times New Roman"/>
      <w:lang w:val="en-GB" w:eastAsia="en-US"/>
    </w:rPr>
  </w:style>
  <w:style w:type="character" w:styleId="aff4">
    <w:name w:val="page number"/>
    <w:basedOn w:val="a2"/>
    <w:rsid w:val="006A3F5E"/>
  </w:style>
  <w:style w:type="paragraph" w:customStyle="1" w:styleId="List1">
    <w:name w:val="List 1"/>
    <w:basedOn w:val="a1"/>
    <w:rsid w:val="006A3F5E"/>
    <w:pPr>
      <w:spacing w:after="120"/>
      <w:ind w:left="568" w:hanging="284"/>
    </w:pPr>
    <w:rPr>
      <w:rFonts w:ascii="Arial" w:eastAsia="MS Mincho" w:hAnsi="Arial"/>
      <w:szCs w:val="22"/>
      <w:lang w:eastAsia="ja-JP"/>
    </w:rPr>
  </w:style>
  <w:style w:type="paragraph" w:customStyle="1" w:styleId="assocaitedwith">
    <w:name w:val="assocaited with"/>
    <w:basedOn w:val="a1"/>
    <w:rsid w:val="006A3F5E"/>
    <w:pPr>
      <w:jc w:val="center"/>
    </w:pPr>
    <w:rPr>
      <w:rFonts w:eastAsia="MS Mincho"/>
      <w:lang w:eastAsia="ja-JP"/>
    </w:rPr>
  </w:style>
  <w:style w:type="paragraph" w:customStyle="1" w:styleId="Nor">
    <w:name w:val="Nor'"/>
    <w:basedOn w:val="assocaitedwith"/>
    <w:rsid w:val="006A3F5E"/>
    <w:rPr>
      <w:b/>
    </w:rPr>
  </w:style>
  <w:style w:type="table" w:styleId="29">
    <w:name w:val="Table Classic 2"/>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6A3F5E"/>
    <w:pPr>
      <w:spacing w:after="220"/>
    </w:pPr>
    <w:rPr>
      <w:rFonts w:ascii="Arial" w:eastAsia="SimSun" w:hAnsi="Arial"/>
      <w:sz w:val="22"/>
      <w:szCs w:val="24"/>
      <w:lang w:val="en-US"/>
    </w:rPr>
  </w:style>
  <w:style w:type="paragraph" w:customStyle="1" w:styleId="aff7">
    <w:name w:val="样式 正文"/>
    <w:basedOn w:val="a1"/>
    <w:link w:val="Charf"/>
    <w:rsid w:val="006A3F5E"/>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2"/>
    <w:link w:val="aff7"/>
    <w:rsid w:val="006A3F5E"/>
    <w:rPr>
      <w:rFonts w:ascii="Times New Roman" w:eastAsia="SimSun" w:hAnsi="Times New Roman" w:cs="SimSun"/>
      <w:kern w:val="2"/>
      <w:sz w:val="21"/>
      <w:lang w:val="en-US" w:eastAsia="zh-CN"/>
    </w:rPr>
  </w:style>
  <w:style w:type="paragraph" w:customStyle="1" w:styleId="aff8">
    <w:name w:val="公式"/>
    <w:basedOn w:val="a1"/>
    <w:rsid w:val="006A3F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6"/>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a1"/>
    <w:link w:val="Doc-titleChar"/>
    <w:qFormat/>
    <w:rsid w:val="006A3F5E"/>
    <w:pPr>
      <w:spacing w:before="60" w:after="0"/>
      <w:ind w:left="1259" w:hanging="1259"/>
    </w:pPr>
    <w:rPr>
      <w:rFonts w:ascii="Arial" w:eastAsia="SimSun" w:hAnsi="Arial" w:cs="Arial"/>
      <w:lang w:val="en-US" w:eastAsia="zh-CN"/>
    </w:rPr>
  </w:style>
  <w:style w:type="paragraph" w:customStyle="1" w:styleId="Figure">
    <w:name w:val="Figure"/>
    <w:basedOn w:val="a1"/>
    <w:next w:val="a"/>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6A3F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6A3F5E"/>
    <w:pPr>
      <w:numPr>
        <w:numId w:val="23"/>
      </w:numPr>
      <w:spacing w:after="0"/>
      <w:jc w:val="both"/>
    </w:pPr>
    <w:rPr>
      <w:rFonts w:eastAsia="MS Mincho"/>
    </w:rPr>
  </w:style>
  <w:style w:type="paragraph" w:customStyle="1" w:styleId="FigureCaption">
    <w:name w:val="Figure Caption"/>
    <w:aliases w:val="fc Char,Figure Caption Char"/>
    <w:basedOn w:val="a1"/>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6A3F5E"/>
    <w:pPr>
      <w:spacing w:before="120" w:after="120" w:line="240" w:lineRule="atLeast"/>
      <w:jc w:val="right"/>
    </w:pPr>
    <w:rPr>
      <w:rFonts w:eastAsia="SimSun"/>
      <w:sz w:val="22"/>
      <w:lang w:val="en-US"/>
    </w:rPr>
  </w:style>
  <w:style w:type="paragraph" w:customStyle="1" w:styleId="multifig">
    <w:name w:val="multifig"/>
    <w:basedOn w:val="a1"/>
    <w:rsid w:val="006A3F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1"/>
    <w:rsid w:val="006A3F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1"/>
    <w:rsid w:val="006A3F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1"/>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0">
    <w:name w:val="HTML Preformatted"/>
    <w:basedOn w:val="a1"/>
    <w:link w:val="HTMLChar"/>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Char">
    <w:name w:val="미리 서식이 지정된 HTML Char"/>
    <w:basedOn w:val="a2"/>
    <w:link w:val="HTML0"/>
    <w:rsid w:val="006A3F5E"/>
    <w:rPr>
      <w:rFonts w:ascii="Courier New" w:eastAsia="바탕" w:hAnsi="Courier New" w:cs="Courier New"/>
      <w:lang w:val="en-US" w:eastAsia="ko-KR"/>
    </w:rPr>
  </w:style>
  <w:style w:type="paragraph" w:customStyle="1" w:styleId="Bullet0">
    <w:name w:val="Bullet"/>
    <w:basedOn w:val="a1"/>
    <w:rsid w:val="006A3F5E"/>
    <w:pPr>
      <w:numPr>
        <w:numId w:val="22"/>
      </w:numPr>
      <w:spacing w:after="0"/>
    </w:pPr>
    <w:rPr>
      <w:rFonts w:eastAsia="SimSun"/>
      <w:sz w:val="24"/>
      <w:szCs w:val="24"/>
      <w:lang w:val="en-US"/>
    </w:rPr>
  </w:style>
  <w:style w:type="paragraph" w:customStyle="1" w:styleId="FigureCentered">
    <w:name w:val="FigureCentered"/>
    <w:basedOn w:val="a1"/>
    <w:next w:val="a1"/>
    <w:rsid w:val="006A3F5E"/>
    <w:pPr>
      <w:keepNext/>
      <w:spacing w:before="60" w:after="60" w:line="240" w:lineRule="atLeast"/>
      <w:jc w:val="center"/>
    </w:pPr>
    <w:rPr>
      <w:rFonts w:eastAsia="SimSun"/>
      <w:sz w:val="24"/>
      <w:lang w:val="en-US"/>
    </w:rPr>
  </w:style>
  <w:style w:type="character" w:customStyle="1" w:styleId="Equation-NumberedChar">
    <w:name w:val="Equation-Numbered Char"/>
    <w:rsid w:val="006A3F5E"/>
    <w:rPr>
      <w:rFonts w:ascii="Arial" w:eastAsia="SimSun" w:hAnsi="Arial" w:cs="Arial"/>
      <w:color w:val="0000FF"/>
      <w:kern w:val="2"/>
      <w:sz w:val="22"/>
      <w:lang w:val="en-US" w:eastAsia="en-US" w:bidi="ar-SA"/>
    </w:rPr>
  </w:style>
  <w:style w:type="paragraph" w:customStyle="1" w:styleId="item">
    <w:name w:val="item"/>
    <w:basedOn w:val="a1"/>
    <w:rsid w:val="006A3F5E"/>
    <w:pPr>
      <w:numPr>
        <w:numId w:val="24"/>
      </w:numPr>
      <w:spacing w:after="0"/>
      <w:jc w:val="both"/>
    </w:pPr>
    <w:rPr>
      <w:rFonts w:eastAsia="MS Mincho"/>
    </w:rPr>
  </w:style>
  <w:style w:type="paragraph" w:customStyle="1" w:styleId="PaperTableCell">
    <w:name w:val="PaperTableCell"/>
    <w:basedOn w:val="a1"/>
    <w:rsid w:val="006A3F5E"/>
    <w:pPr>
      <w:spacing w:after="0"/>
      <w:jc w:val="both"/>
    </w:pPr>
    <w:rPr>
      <w:rFonts w:eastAsia="SimSun"/>
      <w:sz w:val="16"/>
      <w:szCs w:val="24"/>
      <w:lang w:val="en-US"/>
    </w:rPr>
  </w:style>
  <w:style w:type="character" w:styleId="aff9">
    <w:name w:val="line number"/>
    <w:rsid w:val="006A3F5E"/>
    <w:rPr>
      <w:rFonts w:ascii="Arial" w:eastAsia="SimSun" w:hAnsi="Arial" w:cs="Arial"/>
      <w:color w:val="0000FF"/>
      <w:kern w:val="2"/>
      <w:sz w:val="18"/>
      <w:lang w:val="en-US" w:eastAsia="zh-CN" w:bidi="ar-SA"/>
    </w:rPr>
  </w:style>
  <w:style w:type="paragraph" w:customStyle="1" w:styleId="figure0">
    <w:name w:val="figure"/>
    <w:basedOn w:val="a1"/>
    <w:rsid w:val="006A3F5E"/>
    <w:pPr>
      <w:keepNext/>
      <w:keepLines/>
      <w:spacing w:before="60" w:after="60" w:line="240" w:lineRule="atLeast"/>
      <w:jc w:val="center"/>
    </w:pPr>
    <w:rPr>
      <w:rFonts w:eastAsia="SimSun"/>
      <w:lang w:val="en-US"/>
    </w:rPr>
  </w:style>
  <w:style w:type="character" w:customStyle="1" w:styleId="moz-txt-tag">
    <w:name w:val="moz-txt-tag"/>
    <w:rsid w:val="006A3F5E"/>
    <w:rPr>
      <w:rFonts w:ascii="Arial" w:eastAsia="SimSun" w:hAnsi="Arial" w:cs="Arial"/>
      <w:color w:val="0000FF"/>
      <w:kern w:val="2"/>
      <w:lang w:val="en-US" w:eastAsia="zh-CN" w:bidi="ar-SA"/>
    </w:rPr>
  </w:style>
  <w:style w:type="paragraph" w:customStyle="1" w:styleId="BodyTextIndent31">
    <w:name w:val="Body Text Indent 31"/>
    <w:basedOn w:val="a1"/>
    <w:next w:val="30"/>
    <w:rsid w:val="006A3F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a1"/>
    <w:rsid w:val="006A3F5E"/>
    <w:pPr>
      <w:keepNext/>
      <w:spacing w:after="0"/>
      <w:jc w:val="center"/>
    </w:pPr>
    <w:rPr>
      <w:rFonts w:ascii="Arial" w:eastAsia="Calibri" w:hAnsi="Arial" w:cs="Arial"/>
      <w:sz w:val="18"/>
      <w:szCs w:val="18"/>
      <w:lang w:val="en-US"/>
    </w:rPr>
  </w:style>
  <w:style w:type="paragraph" w:customStyle="1" w:styleId="th0">
    <w:name w:val="th"/>
    <w:basedOn w:val="a1"/>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6">
    <w:name w:val="无列表1"/>
    <w:next w:val="a4"/>
    <w:uiPriority w:val="99"/>
    <w:semiHidden/>
    <w:unhideWhenUsed/>
    <w:rsid w:val="006A3F5E"/>
  </w:style>
  <w:style w:type="character" w:customStyle="1" w:styleId="opdicttext22">
    <w:name w:val="op_dict_text22"/>
    <w:basedOn w:val="a2"/>
    <w:rsid w:val="006A3F5E"/>
  </w:style>
  <w:style w:type="character" w:customStyle="1" w:styleId="def">
    <w:name w:val="def"/>
    <w:basedOn w:val="a2"/>
    <w:rsid w:val="006A3F5E"/>
  </w:style>
  <w:style w:type="paragraph" w:customStyle="1" w:styleId="Normalwithindent">
    <w:name w:val="Normal with indent"/>
    <w:basedOn w:val="a1"/>
    <w:link w:val="NormalwithindentChar"/>
    <w:qFormat/>
    <w:rsid w:val="006A3F5E"/>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6A3F5E"/>
    <w:rPr>
      <w:rFonts w:ascii="Times New Roman" w:eastAsia="맑은 고딕" w:hAnsi="Times New Roman"/>
      <w:lang w:val="en-GB" w:eastAsia="zh-CN"/>
    </w:rPr>
  </w:style>
  <w:style w:type="paragraph" w:styleId="affa">
    <w:name w:val="No Spacing"/>
    <w:uiPriority w:val="1"/>
    <w:qFormat/>
    <w:rsid w:val="006A3F5E"/>
    <w:rPr>
      <w:rFonts w:ascii="Calibri" w:eastAsia="SimSun" w:hAnsi="Calibri"/>
      <w:sz w:val="22"/>
      <w:szCs w:val="22"/>
      <w:lang w:val="en-US" w:eastAsia="zh-CN"/>
    </w:rPr>
  </w:style>
  <w:style w:type="character" w:customStyle="1" w:styleId="high-light-bg4">
    <w:name w:val="high-light-bg4"/>
    <w:basedOn w:val="a2"/>
    <w:rsid w:val="006A3F5E"/>
  </w:style>
  <w:style w:type="character" w:customStyle="1" w:styleId="TitleChar2">
    <w:name w:val="Title Char2"/>
    <w:basedOn w:val="a2"/>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6A3F5E"/>
    <w:pPr>
      <w:spacing w:before="100" w:after="100"/>
      <w:ind w:left="860"/>
    </w:pPr>
    <w:rPr>
      <w:rFonts w:ascii="Times" w:eastAsia="MS Gothic" w:hAnsi="Times"/>
      <w:sz w:val="24"/>
      <w:lang w:eastAsia="ja-JP"/>
    </w:rPr>
  </w:style>
  <w:style w:type="paragraph" w:customStyle="1" w:styleId="a0">
    <w:name w:val="佐藤２"/>
    <w:basedOn w:val="a1"/>
    <w:rsid w:val="006A3F5E"/>
    <w:pPr>
      <w:numPr>
        <w:numId w:val="25"/>
      </w:numPr>
    </w:pPr>
    <w:rPr>
      <w:rFonts w:eastAsia="MS Gothic"/>
      <w:sz w:val="24"/>
      <w:lang w:eastAsia="ja-JP"/>
    </w:rPr>
  </w:style>
  <w:style w:type="paragraph" w:customStyle="1" w:styleId="ListBulletLast">
    <w:name w:val="List Bullet Last"/>
    <w:aliases w:val="lbl"/>
    <w:basedOn w:val="a9"/>
    <w:next w:val="af6"/>
    <w:rsid w:val="006A3F5E"/>
    <w:pPr>
      <w:spacing w:after="240"/>
      <w:ind w:left="714" w:hanging="357"/>
    </w:pPr>
    <w:rPr>
      <w:rFonts w:ascii="Arial" w:eastAsia="MS Gothic" w:hAnsi="Arial"/>
      <w:sz w:val="24"/>
      <w:lang w:eastAsia="ja-JP"/>
    </w:rPr>
  </w:style>
  <w:style w:type="paragraph" w:styleId="36">
    <w:name w:val="Body Text 3"/>
    <w:basedOn w:val="a1"/>
    <w:link w:val="3Char2"/>
    <w:rsid w:val="006A3F5E"/>
    <w:pPr>
      <w:spacing w:after="0"/>
      <w:jc w:val="both"/>
    </w:pPr>
    <w:rPr>
      <w:rFonts w:eastAsia="MS Gothic"/>
      <w:sz w:val="24"/>
      <w:lang w:eastAsia="ja-JP"/>
    </w:rPr>
  </w:style>
  <w:style w:type="character" w:customStyle="1" w:styleId="3Char2">
    <w:name w:val="본문 3 Char"/>
    <w:basedOn w:val="a2"/>
    <w:link w:val="36"/>
    <w:rsid w:val="006A3F5E"/>
    <w:rPr>
      <w:rFonts w:ascii="Times New Roman" w:eastAsia="MS Gothic" w:hAnsi="Times New Roman"/>
      <w:sz w:val="24"/>
      <w:lang w:val="en-GB" w:eastAsia="ja-JP"/>
    </w:rPr>
  </w:style>
  <w:style w:type="paragraph" w:customStyle="1" w:styleId="TableText1">
    <w:name w:val="Table_Text"/>
    <w:basedOn w:val="a1"/>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1"/>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SimSun" w:hAnsi="Arial" w:cs="Arial"/>
      <w:lang w:val="en-US" w:eastAsia="zh-CN"/>
    </w:rPr>
  </w:style>
  <w:style w:type="paragraph" w:customStyle="1" w:styleId="msonormal0">
    <w:name w:val="msonormal"/>
    <w:basedOn w:val="a1"/>
    <w:rsid w:val="006A3F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6A3F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6A3F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6A3F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6A3F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6A3F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6A3F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6A3F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6A3F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a1"/>
    <w:rsid w:val="006A3F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a1"/>
    <w:next w:val="a1"/>
    <w:rsid w:val="006A3F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6A3F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60">
    <w:name w:val="Dark List Accent 6"/>
    <w:basedOn w:val="a3"/>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6A3F5E"/>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A3F5E"/>
    <w:pPr>
      <w:spacing w:before="75" w:after="75"/>
    </w:pPr>
    <w:rPr>
      <w:rFonts w:ascii="맑은 고딕" w:eastAsia="맑은 고딕" w:hAnsi="맑은 고딕" w:cs="Calibri"/>
      <w:lang w:val="sv-SE" w:eastAsia="sv-SE"/>
    </w:rPr>
  </w:style>
  <w:style w:type="paragraph" w:customStyle="1" w:styleId="gmail-b2">
    <w:name w:val="gmail-b2"/>
    <w:basedOn w:val="a1"/>
    <w:uiPriority w:val="99"/>
    <w:semiHidden/>
    <w:rsid w:val="006A3F5E"/>
    <w:pPr>
      <w:spacing w:before="75" w:after="75"/>
    </w:pPr>
    <w:rPr>
      <w:rFonts w:ascii="맑은 고딕" w:eastAsia="맑은 고딕" w:hAnsi="맑은 고딕" w:cs="Calibri"/>
      <w:lang w:val="sv-SE" w:eastAsia="sv-SE"/>
    </w:rPr>
  </w:style>
  <w:style w:type="character" w:customStyle="1" w:styleId="onecomwebmail-spelle">
    <w:name w:val="onecomwebmail-spelle"/>
    <w:basedOn w:val="a2"/>
    <w:rsid w:val="006A3F5E"/>
  </w:style>
  <w:style w:type="paragraph" w:customStyle="1" w:styleId="onecomwebmail-msolistparagraph">
    <w:name w:val="onecomwebmail-msolistparagraph"/>
    <w:basedOn w:val="a1"/>
    <w:rsid w:val="006A3F5E"/>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6A3F5E"/>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6A3F5E"/>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6A3F5E"/>
  </w:style>
  <w:style w:type="character" w:customStyle="1" w:styleId="onecomwebmail-size">
    <w:name w:val="onecomwebmail-size"/>
    <w:basedOn w:val="a2"/>
    <w:rsid w:val="006A3F5E"/>
  </w:style>
  <w:style w:type="table" w:customStyle="1" w:styleId="TableGridLight11">
    <w:name w:val="Table Grid Light11"/>
    <w:basedOn w:val="a3"/>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6A3F5E"/>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a2"/>
    <w:link w:val="PatAppl"/>
    <w:locked/>
    <w:rsid w:val="006A3F5E"/>
    <w:rPr>
      <w:rFonts w:ascii="Courier New" w:hAnsi="Courier New"/>
      <w:sz w:val="24"/>
    </w:rPr>
  </w:style>
  <w:style w:type="paragraph" w:customStyle="1" w:styleId="PatAppl">
    <w:name w:val="Pat Appl"/>
    <w:basedOn w:val="a1"/>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1"/>
    <w:uiPriority w:val="34"/>
    <w:unhideWhenUsed/>
    <w:qFormat/>
    <w:rsid w:val="006A3F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a1"/>
    <w:uiPriority w:val="34"/>
    <w:unhideWhenUsed/>
    <w:qFormat/>
    <w:rsid w:val="006A3F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1"/>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6"/>
    <w:rsid w:val="006A3F5E"/>
    <w:pPr>
      <w:tabs>
        <w:tab w:val="right" w:pos="9072"/>
        <w:tab w:val="right" w:pos="10206"/>
      </w:tabs>
      <w:ind w:left="720" w:hanging="720"/>
      <w:jc w:val="both"/>
    </w:pPr>
    <w:rPr>
      <w:noProof w:val="0"/>
      <w:sz w:val="20"/>
    </w:rPr>
  </w:style>
  <w:style w:type="paragraph" w:customStyle="1" w:styleId="TdocHeading2">
    <w:name w:val="Tdoc_Heading_2"/>
    <w:basedOn w:val="a1"/>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6A3F5E"/>
    <w:pPr>
      <w:numPr>
        <w:ilvl w:val="2"/>
        <w:numId w:val="27"/>
      </w:numPr>
      <w:spacing w:after="0"/>
    </w:pPr>
    <w:rPr>
      <w:rFonts w:eastAsia="SimSun"/>
      <w:szCs w:val="24"/>
      <w:lang w:val="en-US"/>
    </w:rPr>
  </w:style>
  <w:style w:type="paragraph" w:customStyle="1" w:styleId="Statement">
    <w:name w:val="Statement"/>
    <w:basedOn w:val="a1"/>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a1"/>
    <w:link w:val="StatementBodyChar"/>
    <w:rsid w:val="006A3F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A3F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3">
    <w:name w:val="(文字) (文字)5"/>
    <w:semiHidden/>
    <w:rsid w:val="006A3F5E"/>
    <w:rPr>
      <w:rFonts w:ascii="Times New Roman" w:hAnsi="Times New Roman"/>
      <w:lang w:val="x-none" w:eastAsia="en-US"/>
    </w:rPr>
  </w:style>
  <w:style w:type="paragraph" w:customStyle="1" w:styleId="TableCell1">
    <w:name w:val="TableCell"/>
    <w:basedOn w:val="a1"/>
    <w:qFormat/>
    <w:rsid w:val="006A3F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1"/>
    <w:qFormat/>
    <w:rsid w:val="006A3F5E"/>
    <w:pPr>
      <w:spacing w:after="0"/>
      <w:ind w:left="720"/>
      <w:contextualSpacing/>
    </w:pPr>
    <w:rPr>
      <w:rFonts w:eastAsia="SimSun"/>
      <w:sz w:val="24"/>
      <w:szCs w:val="24"/>
      <w:lang w:val="en-US" w:eastAsia="zh-CN"/>
    </w:rPr>
  </w:style>
  <w:style w:type="paragraph" w:customStyle="1" w:styleId="ListParagraph2">
    <w:name w:val="List Paragraph2"/>
    <w:basedOn w:val="a1"/>
    <w:qFormat/>
    <w:rsid w:val="006A3F5E"/>
    <w:pPr>
      <w:spacing w:after="0"/>
      <w:ind w:left="720"/>
      <w:contextualSpacing/>
    </w:pPr>
    <w:rPr>
      <w:rFonts w:eastAsia="SimSun"/>
      <w:sz w:val="24"/>
      <w:szCs w:val="24"/>
      <w:lang w:val="en-US" w:eastAsia="zh-CN"/>
    </w:rPr>
  </w:style>
  <w:style w:type="paragraph" w:customStyle="1" w:styleId="ListParagraph5">
    <w:name w:val="List Paragraph5"/>
    <w:basedOn w:val="a1"/>
    <w:qFormat/>
    <w:rsid w:val="006A3F5E"/>
    <w:pPr>
      <w:spacing w:after="0"/>
      <w:ind w:left="720"/>
      <w:contextualSpacing/>
    </w:pPr>
    <w:rPr>
      <w:rFonts w:eastAsia="SimSun"/>
      <w:sz w:val="24"/>
      <w:szCs w:val="24"/>
      <w:lang w:val="en-US" w:eastAsia="zh-CN"/>
    </w:rPr>
  </w:style>
  <w:style w:type="paragraph" w:customStyle="1" w:styleId="ListParagraph4">
    <w:name w:val="List Paragraph4"/>
    <w:basedOn w:val="a1"/>
    <w:qFormat/>
    <w:rsid w:val="006A3F5E"/>
    <w:pPr>
      <w:spacing w:after="0"/>
      <w:ind w:left="720"/>
      <w:contextualSpacing/>
    </w:pPr>
    <w:rPr>
      <w:rFonts w:eastAsia="SimSun"/>
      <w:sz w:val="24"/>
      <w:szCs w:val="24"/>
      <w:lang w:val="en-US" w:eastAsia="zh-CN"/>
    </w:rPr>
  </w:style>
  <w:style w:type="character" w:styleId="affe">
    <w:name w:val="Subtle Emphasis"/>
    <w:basedOn w:val="a2"/>
    <w:uiPriority w:val="19"/>
    <w:qFormat/>
    <w:rsid w:val="006A3F5E"/>
    <w:rPr>
      <w:i/>
      <w:color w:val="404040"/>
    </w:rPr>
  </w:style>
  <w:style w:type="paragraph" w:customStyle="1" w:styleId="62">
    <w:name w:val="标题 62"/>
    <w:basedOn w:val="a1"/>
    <w:rsid w:val="006A3F5E"/>
    <w:pPr>
      <w:tabs>
        <w:tab w:val="num" w:pos="1152"/>
      </w:tabs>
      <w:spacing w:after="0"/>
    </w:pPr>
    <w:rPr>
      <w:rFonts w:ascii="Times" w:eastAsia="MS PGothic" w:hAnsi="Times" w:cs="Times"/>
      <w:lang w:val="en-US" w:eastAsia="ja-JP"/>
    </w:rPr>
  </w:style>
  <w:style w:type="paragraph" w:customStyle="1" w:styleId="72">
    <w:name w:val="标题 72"/>
    <w:basedOn w:val="a1"/>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6A3F5E"/>
    <w:pPr>
      <w:spacing w:after="0"/>
      <w:ind w:left="720"/>
      <w:contextualSpacing/>
    </w:pPr>
    <w:rPr>
      <w:rFonts w:eastAsia="SimSun"/>
      <w:sz w:val="24"/>
      <w:szCs w:val="24"/>
      <w:lang w:val="en-US" w:eastAsia="zh-CN"/>
    </w:rPr>
  </w:style>
  <w:style w:type="paragraph" w:customStyle="1" w:styleId="ListParagraph6">
    <w:name w:val="List Paragraph6"/>
    <w:basedOn w:val="a1"/>
    <w:qFormat/>
    <w:rsid w:val="006A3F5E"/>
    <w:pPr>
      <w:spacing w:after="0"/>
      <w:ind w:left="720"/>
      <w:contextualSpacing/>
    </w:pPr>
    <w:rPr>
      <w:rFonts w:eastAsia="SimSun"/>
      <w:sz w:val="24"/>
      <w:szCs w:val="24"/>
      <w:lang w:val="en-US" w:eastAsia="zh-CN"/>
    </w:rPr>
  </w:style>
  <w:style w:type="paragraph" w:customStyle="1" w:styleId="61">
    <w:name w:val="标题 61"/>
    <w:basedOn w:val="a1"/>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6A3F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a1"/>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SimSun" w:hAnsi="Arial"/>
      <w:spacing w:val="2"/>
      <w:lang w:val="en-US" w:eastAsia="en-US"/>
    </w:rPr>
  </w:style>
  <w:style w:type="character" w:customStyle="1" w:styleId="130">
    <w:name w:val="表 (青) 13 (文字)"/>
    <w:link w:val="-1"/>
    <w:uiPriority w:val="34"/>
    <w:locked/>
    <w:rsid w:val="006A3F5E"/>
    <w:rPr>
      <w:rFonts w:eastAsia="MS Gothic"/>
      <w:sz w:val="24"/>
      <w:lang w:val="en-GB" w:eastAsia="en-US"/>
    </w:rPr>
  </w:style>
  <w:style w:type="table" w:styleId="-1">
    <w:name w:val="Colorful List Accent 1"/>
    <w:basedOn w:val="a3"/>
    <w:link w:val="130"/>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rsid w:val="006A3F5E"/>
    <w:pPr>
      <w:adjustRightInd w:val="0"/>
      <w:snapToGrid w:val="0"/>
      <w:spacing w:beforeLines="50" w:before="120" w:after="100" w:afterAutospacing="1"/>
      <w:jc w:val="both"/>
    </w:pPr>
    <w:rPr>
      <w:b/>
      <w:sz w:val="28"/>
      <w:lang w:eastAsia="ko-KR"/>
    </w:rPr>
  </w:style>
  <w:style w:type="paragraph" w:customStyle="1" w:styleId="heading3">
    <w:name w:val="heading3"/>
    <w:basedOn w:val="a1"/>
    <w:rsid w:val="006A3F5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a1"/>
    <w:link w:val="ParagraphChar"/>
    <w:qFormat/>
    <w:rsid w:val="006A3F5E"/>
    <w:pPr>
      <w:spacing w:before="220" w:after="0"/>
    </w:pPr>
    <w:rPr>
      <w:rFonts w:eastAsia="SimSun"/>
      <w:sz w:val="22"/>
    </w:rPr>
  </w:style>
  <w:style w:type="character" w:customStyle="1" w:styleId="ParagraphChar">
    <w:name w:val="Paragraph Char"/>
    <w:link w:val="Paragraph"/>
    <w:locked/>
    <w:rsid w:val="006A3F5E"/>
    <w:rPr>
      <w:rFonts w:ascii="Times New Roman" w:eastAsia="SimSun"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4-5">
    <w:name w:val="Grid Table 4 Accent 5"/>
    <w:basedOn w:val="a3"/>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a3"/>
    <w:next w:val="af5"/>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6A3F5E"/>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6A3F5E"/>
    <w:rPr>
      <w:rFonts w:ascii="Times New Roman" w:eastAsia="맑은 고딕" w:hAnsi="Times New Roman"/>
      <w:i/>
      <w:kern w:val="2"/>
      <w:sz w:val="22"/>
      <w:szCs w:val="22"/>
      <w:lang w:val="en-US" w:eastAsia="ko-KR"/>
    </w:rPr>
  </w:style>
  <w:style w:type="paragraph" w:customStyle="1" w:styleId="Proposalsub">
    <w:name w:val="Proposal_sub"/>
    <w:basedOn w:val="a1"/>
    <w:qFormat/>
    <w:rsid w:val="006A3F5E"/>
    <w:pPr>
      <w:numPr>
        <w:numId w:val="34"/>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1"/>
    <w:qFormat/>
    <w:rsid w:val="006A3F5E"/>
    <w:pPr>
      <w:numPr>
        <w:ilvl w:val="1"/>
        <w:numId w:val="34"/>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6A3F5E"/>
    <w:rPr>
      <w:rFonts w:ascii="Times New Roman" w:eastAsia="맑은 고딕" w:hAnsi="Times New Roman"/>
      <w:i/>
      <w:kern w:val="2"/>
      <w:sz w:val="22"/>
      <w:szCs w:val="22"/>
      <w:lang w:val="en-US" w:eastAsia="ko-KR"/>
    </w:rPr>
  </w:style>
  <w:style w:type="paragraph" w:customStyle="1" w:styleId="ParagraphNumbering">
    <w:name w:val="Paragraph Numbering"/>
    <w:basedOn w:val="a1"/>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aff"/>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SimSun" w:hAnsi="Times New Roman"/>
      <w:sz w:val="24"/>
      <w:lang w:val="en-US" w:eastAsia="en-US"/>
    </w:rPr>
  </w:style>
  <w:style w:type="character" w:customStyle="1" w:styleId="Charf0">
    <w:name w:val="标题 Char"/>
    <w:basedOn w:val="a2"/>
    <w:uiPriority w:val="10"/>
    <w:rsid w:val="006A3F5E"/>
    <w:rPr>
      <w:rFonts w:ascii="Calibri Light" w:eastAsia="SimSun" w:hAnsi="Calibri Light" w:cs="Times New Roman"/>
      <w:b/>
      <w:bCs/>
      <w:sz w:val="32"/>
      <w:szCs w:val="32"/>
    </w:rPr>
  </w:style>
  <w:style w:type="character" w:customStyle="1" w:styleId="afff">
    <w:name w:val="列出段落 字符"/>
    <w:aliases w:val="- Bullets 字符,목록 단락 字符"/>
    <w:uiPriority w:val="34"/>
    <w:qFormat/>
    <w:rsid w:val="006A3F5E"/>
    <w:rPr>
      <w:rFonts w:ascii="Times" w:eastAsia="바탕" w:hAnsi="Times"/>
      <w:sz w:val="24"/>
      <w:lang w:val="en-GB" w:eastAsia="x-none"/>
    </w:rPr>
  </w:style>
  <w:style w:type="character" w:customStyle="1" w:styleId="colour">
    <w:name w:val="colour"/>
    <w:basedOn w:val="a2"/>
    <w:rsid w:val="006A3F5E"/>
    <w:rPr>
      <w:rFonts w:cs="Times New Roman"/>
    </w:rPr>
  </w:style>
  <w:style w:type="character" w:customStyle="1" w:styleId="highlight">
    <w:name w:val="highlight"/>
    <w:basedOn w:val="a2"/>
    <w:rsid w:val="006A3F5E"/>
    <w:rPr>
      <w:rFonts w:cs="Times New Roman"/>
    </w:rPr>
  </w:style>
  <w:style w:type="character" w:customStyle="1" w:styleId="TitleChar4">
    <w:name w:val="Title Char4"/>
    <w:basedOn w:val="a2"/>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a1"/>
    <w:rsid w:val="006A3F5E"/>
    <w:pPr>
      <w:spacing w:before="100" w:beforeAutospacing="1" w:after="100" w:afterAutospacing="1"/>
    </w:pPr>
    <w:rPr>
      <w:rFonts w:eastAsia="SimSun"/>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A3F5E"/>
    <w:pPr>
      <w:ind w:left="720"/>
    </w:pPr>
    <w:rPr>
      <w:rFonts w:eastAsia="SimSun"/>
    </w:rPr>
  </w:style>
  <w:style w:type="paragraph" w:styleId="z-">
    <w:name w:val="HTML Top of Form"/>
    <w:basedOn w:val="a1"/>
    <w:next w:val="a1"/>
    <w:link w:val="z-Char"/>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6A3F5E"/>
    <w:rPr>
      <w:rFonts w:ascii="Arial" w:hAnsi="Arial" w:cs="Arial"/>
      <w:vanish/>
      <w:sz w:val="16"/>
      <w:szCs w:val="16"/>
      <w:lang w:val="en-GB" w:eastAsia="en-US"/>
    </w:rPr>
  </w:style>
  <w:style w:type="paragraph" w:styleId="z-0">
    <w:name w:val="HTML Bottom of Form"/>
    <w:basedOn w:val="a1"/>
    <w:next w:val="a1"/>
    <w:link w:val="z-Char0"/>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6A3F5E"/>
    <w:rPr>
      <w:rFonts w:ascii="Arial" w:hAnsi="Arial" w:cs="Arial"/>
      <w:vanish/>
      <w:sz w:val="16"/>
      <w:szCs w:val="16"/>
      <w:lang w:val="en-GB" w:eastAsia="en-US"/>
    </w:rPr>
  </w:style>
  <w:style w:type="paragraph" w:styleId="aff2">
    <w:name w:val="Subtitle"/>
    <w:basedOn w:val="a1"/>
    <w:next w:val="a1"/>
    <w:link w:val="Charc"/>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6A3F5E"/>
  </w:style>
  <w:style w:type="table" w:customStyle="1" w:styleId="TableGrid3">
    <w:name w:val="Table Grid3"/>
    <w:basedOn w:val="a3"/>
    <w:next w:val="af5"/>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5"/>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6A3F5E"/>
    <w:pPr>
      <w:pBdr>
        <w:top w:val="single" w:sz="12" w:space="0" w:color="auto"/>
      </w:pBdr>
      <w:spacing w:before="360" w:after="240"/>
    </w:pPr>
    <w:rPr>
      <w:rFonts w:eastAsia="SimSun"/>
      <w:b/>
      <w:i/>
      <w:sz w:val="26"/>
    </w:rPr>
  </w:style>
  <w:style w:type="numbering" w:customStyle="1" w:styleId="113">
    <w:name w:val="无列表11"/>
    <w:next w:val="a4"/>
    <w:uiPriority w:val="99"/>
    <w:semiHidden/>
    <w:unhideWhenUsed/>
    <w:rsid w:val="006A3F5E"/>
  </w:style>
  <w:style w:type="table" w:customStyle="1" w:styleId="DarkList-Accent61">
    <w:name w:val="Dark List - Accent 61"/>
    <w:basedOn w:val="a3"/>
    <w:next w:val="-60"/>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a3"/>
    <w:next w:val="af5"/>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a4"/>
    <w:uiPriority w:val="99"/>
    <w:semiHidden/>
    <w:unhideWhenUsed/>
    <w:rsid w:val="006A3F5E"/>
  </w:style>
  <w:style w:type="table" w:customStyle="1" w:styleId="TableGrid4">
    <w:name w:val="Table Grid4"/>
    <w:basedOn w:val="a3"/>
    <w:next w:val="af5"/>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5"/>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6A3F5E"/>
    <w:pPr>
      <w:pBdr>
        <w:top w:val="single" w:sz="12" w:space="0" w:color="auto"/>
      </w:pBdr>
      <w:spacing w:before="360" w:after="240"/>
    </w:pPr>
    <w:rPr>
      <w:rFonts w:eastAsia="SimSun"/>
      <w:b/>
      <w:i/>
      <w:sz w:val="26"/>
    </w:rPr>
  </w:style>
  <w:style w:type="numbering" w:customStyle="1" w:styleId="122">
    <w:name w:val="无列表12"/>
    <w:next w:val="a4"/>
    <w:uiPriority w:val="99"/>
    <w:semiHidden/>
    <w:unhideWhenUsed/>
    <w:rsid w:val="006A3F5E"/>
  </w:style>
  <w:style w:type="table" w:customStyle="1" w:styleId="DarkList-Accent62">
    <w:name w:val="Dark List - Accent 62"/>
    <w:basedOn w:val="a3"/>
    <w:next w:val="-60"/>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a3"/>
    <w:next w:val="af5"/>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a3"/>
    <w:next w:val="af5"/>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A3F5E"/>
  </w:style>
  <w:style w:type="table" w:customStyle="1" w:styleId="TableGrid6">
    <w:name w:val="Table Grid6"/>
    <w:basedOn w:val="a3"/>
    <w:next w:val="af5"/>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5"/>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6A3F5E"/>
    <w:pPr>
      <w:pBdr>
        <w:top w:val="single" w:sz="12" w:space="0" w:color="auto"/>
      </w:pBdr>
      <w:spacing w:before="360" w:after="240"/>
    </w:pPr>
    <w:rPr>
      <w:rFonts w:eastAsia="SimSun"/>
      <w:b/>
      <w:i/>
      <w:sz w:val="26"/>
    </w:rPr>
  </w:style>
  <w:style w:type="numbering" w:customStyle="1" w:styleId="133">
    <w:name w:val="无列表13"/>
    <w:next w:val="a4"/>
    <w:uiPriority w:val="99"/>
    <w:semiHidden/>
    <w:unhideWhenUsed/>
    <w:rsid w:val="006A3F5E"/>
  </w:style>
  <w:style w:type="table" w:customStyle="1" w:styleId="DarkList-Accent63">
    <w:name w:val="Dark List - Accent 63"/>
    <w:basedOn w:val="a3"/>
    <w:next w:val="-60"/>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a3"/>
    <w:next w:val="af5"/>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a3"/>
    <w:next w:val="af5"/>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a1"/>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바탕" w:hAnsi="Times New Roman"/>
      <w:kern w:val="2"/>
      <w:sz w:val="22"/>
      <w:szCs w:val="24"/>
      <w:lang w:val="en-GB" w:eastAsia="ko-KR"/>
    </w:rPr>
  </w:style>
  <w:style w:type="paragraph" w:customStyle="1" w:styleId="Style1">
    <w:name w:val="Style1"/>
    <w:basedOn w:val="a1"/>
    <w:link w:val="Style1Char"/>
    <w:qFormat/>
    <w:rsid w:val="006A3F5E"/>
    <w:pPr>
      <w:spacing w:line="288" w:lineRule="auto"/>
      <w:ind w:firstLine="360"/>
      <w:jc w:val="both"/>
    </w:pPr>
    <w:rPr>
      <w:rFonts w:eastAsia="맑은 고딕" w:cs="바탕"/>
    </w:rPr>
  </w:style>
  <w:style w:type="character" w:customStyle="1" w:styleId="Style1Char">
    <w:name w:val="Style1 Char"/>
    <w:link w:val="Style1"/>
    <w:qFormat/>
    <w:rsid w:val="006A3F5E"/>
    <w:rPr>
      <w:rFonts w:ascii="Times New Roman" w:eastAsia="맑은 고딕" w:hAnsi="Times New Roman" w:cs="바탕"/>
      <w:lang w:val="en-GB" w:eastAsia="en-US"/>
    </w:rPr>
  </w:style>
  <w:style w:type="paragraph" w:customStyle="1" w:styleId="3GPPText">
    <w:name w:val="3GPP Text"/>
    <w:basedOn w:val="a1"/>
    <w:link w:val="3GPPTextChar"/>
    <w:qFormat/>
    <w:rsid w:val="006A3F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A3F5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맑은 고딕" w:cs="바탕"/>
    </w:rPr>
  </w:style>
  <w:style w:type="paragraph" w:customStyle="1" w:styleId="0Maintext">
    <w:name w:val="0 Main text"/>
    <w:basedOn w:val="a1"/>
    <w:link w:val="0MaintextChar"/>
    <w:semiHidden/>
    <w:qFormat/>
    <w:rsid w:val="006A3F5E"/>
    <w:pPr>
      <w:spacing w:after="100" w:afterAutospacing="1" w:line="288" w:lineRule="auto"/>
      <w:ind w:firstLine="360"/>
      <w:jc w:val="both"/>
    </w:pPr>
    <w:rPr>
      <w:rFonts w:ascii="CG Times (WN)" w:eastAsia="맑은 고딕" w:hAnsi="CG Times (WN)" w:cs="바탕"/>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a1"/>
    <w:qFormat/>
    <w:rsid w:val="006A3F5E"/>
    <w:pPr>
      <w:spacing w:after="0"/>
    </w:pPr>
    <w:rPr>
      <w:rFonts w:ascii="Calibri" w:eastAsia="맑은 고딕" w:hAnsi="Calibri" w:cs="Calibri"/>
      <w:sz w:val="22"/>
      <w:szCs w:val="22"/>
      <w:lang w:val="en-US" w:eastAsia="ko-KR"/>
    </w:rPr>
  </w:style>
  <w:style w:type="paragraph" w:customStyle="1" w:styleId="xmsonormal0">
    <w:name w:val="x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rsid w:val="001062EF"/>
  </w:style>
  <w:style w:type="character" w:customStyle="1" w:styleId="eop">
    <w:name w:val="eop"/>
    <w:basedOn w:val="a2"/>
    <w:rsid w:val="001062EF"/>
  </w:style>
  <w:style w:type="character" w:customStyle="1" w:styleId="xxxxxapple-converted-space">
    <w:name w:val="xxxxxapple-converted-space"/>
    <w:basedOn w:val="a2"/>
    <w:rsid w:val="001062EF"/>
  </w:style>
  <w:style w:type="character" w:customStyle="1" w:styleId="xxapple-converted-space">
    <w:name w:val="xxapple-converted-space"/>
    <w:basedOn w:val="a2"/>
    <w:rsid w:val="001062EF"/>
  </w:style>
  <w:style w:type="character" w:customStyle="1" w:styleId="xxxapple-converted-space0">
    <w:name w:val="xxxapple-converted-space"/>
    <w:basedOn w:val="a2"/>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F673E7-DB44-46CF-A4E1-158BBBF05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2202</Words>
  <Characters>12553</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2022-08-12T05:48:00Z</dcterms:created>
  <dcterms:modified xsi:type="dcterms:W3CDTF">2022-08-12T22:20:00Z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